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D1042" w14:textId="77777777" w:rsidR="004132CB" w:rsidRPr="00AF7EF1" w:rsidRDefault="004132CB"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066FF73F">
        <w:trPr>
          <w:trHeight w:val="339"/>
        </w:trPr>
        <w:tc>
          <w:tcPr>
            <w:tcW w:w="3114" w:type="dxa"/>
            <w:vAlign w:val="center"/>
          </w:tcPr>
          <w:p w14:paraId="6529B244" w14:textId="77777777" w:rsidR="000C1AAA" w:rsidRPr="00B34588" w:rsidRDefault="000C1AAA" w:rsidP="00AF7EF1">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2A0E3A9A" w:rsidR="000C1AAA" w:rsidRPr="00620669" w:rsidDel="00F83F63" w:rsidRDefault="00407E15" w:rsidP="00AF7EF1">
            <w:pPr>
              <w:spacing w:before="60" w:after="60"/>
              <w:rPr>
                <w:rFonts w:ascii="Arial" w:hAnsi="Arial" w:cs="Arial"/>
                <w:sz w:val="22"/>
                <w:szCs w:val="22"/>
              </w:rPr>
            </w:pPr>
            <w:r w:rsidRPr="00620669">
              <w:rPr>
                <w:rFonts w:ascii="Arial" w:hAnsi="Arial" w:cs="Arial"/>
                <w:sz w:val="22"/>
                <w:szCs w:val="22"/>
              </w:rPr>
              <w:t>CAO-0010-2024</w:t>
            </w:r>
          </w:p>
        </w:tc>
      </w:tr>
      <w:tr w:rsidR="000C1AAA" w:rsidRPr="00B34588" w14:paraId="70361767" w14:textId="77777777" w:rsidTr="066FF73F">
        <w:trPr>
          <w:trHeight w:val="339"/>
        </w:trPr>
        <w:tc>
          <w:tcPr>
            <w:tcW w:w="3114" w:type="dxa"/>
            <w:vAlign w:val="center"/>
          </w:tcPr>
          <w:p w14:paraId="7D049A5F" w14:textId="77777777" w:rsidR="000C1AAA" w:rsidRPr="00B34588" w:rsidRDefault="000C1AAA" w:rsidP="00AF7EF1">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0F60DF7E" w:rsidR="000C1AAA" w:rsidRPr="00620669" w:rsidRDefault="00407E15" w:rsidP="00AF7EF1">
            <w:pPr>
              <w:spacing w:before="60" w:after="60"/>
              <w:rPr>
                <w:rFonts w:ascii="Arial" w:hAnsi="Arial" w:cs="Arial"/>
                <w:sz w:val="22"/>
                <w:szCs w:val="22"/>
              </w:rPr>
            </w:pPr>
            <w:r w:rsidRPr="00620669">
              <w:rPr>
                <w:rFonts w:ascii="Arial" w:hAnsi="Arial" w:cs="Arial"/>
                <w:sz w:val="22"/>
                <w:szCs w:val="22"/>
              </w:rPr>
              <w:t>GAIA SERVICIOS AMBIENTALES S.A.S</w:t>
            </w:r>
          </w:p>
        </w:tc>
      </w:tr>
      <w:tr w:rsidR="00E2321F" w:rsidRPr="00B34588" w14:paraId="58334868" w14:textId="77777777" w:rsidTr="066FF73F">
        <w:trPr>
          <w:trHeight w:val="339"/>
        </w:trPr>
        <w:tc>
          <w:tcPr>
            <w:tcW w:w="3114" w:type="dxa"/>
            <w:vAlign w:val="center"/>
          </w:tcPr>
          <w:p w14:paraId="1A5B0EB9" w14:textId="35DEECF4" w:rsidR="00E2321F" w:rsidRPr="00B34588" w:rsidRDefault="00E2321F" w:rsidP="066FF73F">
            <w:pPr>
              <w:spacing w:before="60" w:after="60"/>
              <w:rPr>
                <w:rFonts w:ascii="Arial" w:hAnsi="Arial" w:cs="Arial"/>
                <w:color w:val="000000" w:themeColor="text1"/>
                <w:sz w:val="22"/>
                <w:szCs w:val="22"/>
                <w:lang w:val="es-ES"/>
              </w:rPr>
            </w:pPr>
            <w:r w:rsidRPr="066FF73F">
              <w:rPr>
                <w:rFonts w:ascii="Arial" w:hAnsi="Arial" w:cs="Arial"/>
                <w:color w:val="000000" w:themeColor="text1"/>
                <w:sz w:val="22"/>
                <w:szCs w:val="22"/>
                <w:lang w:val="es-ES"/>
              </w:rPr>
              <w:t>N° de identificación</w:t>
            </w:r>
          </w:p>
        </w:tc>
        <w:tc>
          <w:tcPr>
            <w:tcW w:w="6662" w:type="dxa"/>
            <w:vAlign w:val="center"/>
          </w:tcPr>
          <w:p w14:paraId="32509365" w14:textId="25CB31D2" w:rsidR="00407E15" w:rsidRPr="00620669" w:rsidRDefault="00407E15" w:rsidP="00AF7EF1">
            <w:pPr>
              <w:spacing w:before="60" w:after="60"/>
              <w:rPr>
                <w:rFonts w:ascii="Arial" w:hAnsi="Arial" w:cs="Arial"/>
                <w:sz w:val="22"/>
                <w:szCs w:val="22"/>
              </w:rPr>
            </w:pPr>
            <w:r w:rsidRPr="00620669">
              <w:rPr>
                <w:rFonts w:ascii="Arial" w:hAnsi="Arial" w:cs="Arial"/>
                <w:sz w:val="22"/>
                <w:szCs w:val="22"/>
              </w:rPr>
              <w:t>N</w:t>
            </w:r>
            <w:r w:rsidR="005C6BC3">
              <w:rPr>
                <w:rFonts w:ascii="Arial" w:hAnsi="Arial" w:cs="Arial"/>
                <w:sz w:val="22"/>
                <w:szCs w:val="22"/>
              </w:rPr>
              <w:t>it.</w:t>
            </w:r>
            <w:r w:rsidRPr="00620669">
              <w:rPr>
                <w:rFonts w:ascii="Arial" w:hAnsi="Arial" w:cs="Arial"/>
                <w:sz w:val="22"/>
                <w:szCs w:val="22"/>
              </w:rPr>
              <w:t xml:space="preserve"> 900</w:t>
            </w:r>
            <w:r w:rsidR="0079383E">
              <w:rPr>
                <w:rFonts w:ascii="Arial" w:hAnsi="Arial" w:cs="Arial"/>
                <w:sz w:val="22"/>
                <w:szCs w:val="22"/>
              </w:rPr>
              <w:t>.</w:t>
            </w:r>
            <w:r w:rsidRPr="00620669">
              <w:rPr>
                <w:rFonts w:ascii="Arial" w:hAnsi="Arial" w:cs="Arial"/>
                <w:sz w:val="22"/>
                <w:szCs w:val="22"/>
              </w:rPr>
              <w:t>074</w:t>
            </w:r>
            <w:r w:rsidR="0079383E">
              <w:rPr>
                <w:rFonts w:ascii="Arial" w:hAnsi="Arial" w:cs="Arial"/>
                <w:sz w:val="22"/>
                <w:szCs w:val="22"/>
              </w:rPr>
              <w:t>.</w:t>
            </w:r>
            <w:r w:rsidRPr="00620669">
              <w:rPr>
                <w:rFonts w:ascii="Arial" w:hAnsi="Arial" w:cs="Arial"/>
                <w:sz w:val="22"/>
                <w:szCs w:val="22"/>
              </w:rPr>
              <w:t>485</w:t>
            </w:r>
            <w:r w:rsidR="003A1AF6">
              <w:rPr>
                <w:rFonts w:ascii="Arial" w:hAnsi="Arial" w:cs="Arial"/>
                <w:sz w:val="22"/>
                <w:szCs w:val="22"/>
              </w:rPr>
              <w:t>-</w:t>
            </w:r>
            <w:r w:rsidRPr="00620669">
              <w:rPr>
                <w:rFonts w:ascii="Arial" w:hAnsi="Arial" w:cs="Arial"/>
                <w:sz w:val="22"/>
                <w:szCs w:val="22"/>
              </w:rPr>
              <w:t>0</w:t>
            </w:r>
          </w:p>
        </w:tc>
      </w:tr>
      <w:tr w:rsidR="000C1AAA" w:rsidRPr="00B34588" w14:paraId="14264EAE" w14:textId="77777777" w:rsidTr="066FF73F">
        <w:trPr>
          <w:trHeight w:val="339"/>
        </w:trPr>
        <w:tc>
          <w:tcPr>
            <w:tcW w:w="3114" w:type="dxa"/>
            <w:vAlign w:val="center"/>
          </w:tcPr>
          <w:p w14:paraId="662CB32A" w14:textId="77777777" w:rsidR="000C1AAA" w:rsidRPr="00B34588" w:rsidRDefault="000C1AAA" w:rsidP="00AF7EF1">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3CC2989F" w:rsidR="000C1AAA" w:rsidRPr="00620669" w:rsidRDefault="007A438E" w:rsidP="00AF7EF1">
            <w:pPr>
              <w:spacing w:before="60" w:after="60"/>
              <w:rPr>
                <w:rFonts w:ascii="Arial" w:hAnsi="Arial" w:cs="Arial"/>
                <w:sz w:val="22"/>
                <w:szCs w:val="22"/>
              </w:rPr>
            </w:pPr>
            <w:r>
              <w:rPr>
                <w:rFonts w:ascii="Arial" w:hAnsi="Arial" w:cs="Arial"/>
                <w:sz w:val="22"/>
                <w:szCs w:val="22"/>
              </w:rPr>
              <w:t>05</w:t>
            </w:r>
            <w:r w:rsidR="00620669" w:rsidRPr="00620669">
              <w:rPr>
                <w:rFonts w:ascii="Arial" w:hAnsi="Arial" w:cs="Arial"/>
                <w:sz w:val="22"/>
                <w:szCs w:val="22"/>
              </w:rPr>
              <w:t xml:space="preserve"> de septiembre de 2024</w:t>
            </w:r>
          </w:p>
        </w:tc>
      </w:tr>
      <w:tr w:rsidR="000C1AAA" w:rsidRPr="00B34588" w14:paraId="78EC2F39" w14:textId="77777777" w:rsidTr="066FF73F">
        <w:trPr>
          <w:trHeight w:val="176"/>
        </w:trPr>
        <w:tc>
          <w:tcPr>
            <w:tcW w:w="3114" w:type="dxa"/>
            <w:vAlign w:val="center"/>
          </w:tcPr>
          <w:p w14:paraId="1CA52D06" w14:textId="77777777" w:rsidR="000C1AAA" w:rsidRPr="00B34588" w:rsidRDefault="000C1AAA" w:rsidP="00AF7EF1">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2FA09CE0" w:rsidR="000C1AAA" w:rsidRPr="00620669" w:rsidRDefault="00620669" w:rsidP="00AF7EF1">
            <w:pPr>
              <w:spacing w:before="60" w:after="60"/>
              <w:jc w:val="both"/>
              <w:rPr>
                <w:rFonts w:ascii="Arial" w:eastAsia="Calibri" w:hAnsi="Arial" w:cs="Arial"/>
                <w:sz w:val="22"/>
                <w:szCs w:val="22"/>
                <w:lang w:eastAsia="en-US"/>
              </w:rPr>
            </w:pPr>
            <w:r w:rsidRPr="00620669">
              <w:rPr>
                <w:rFonts w:ascii="Arial" w:eastAsia="Calibri" w:hAnsi="Arial" w:cs="Arial"/>
                <w:sz w:val="22"/>
                <w:szCs w:val="22"/>
                <w:lang w:eastAsia="en-US"/>
              </w:rPr>
              <w:t xml:space="preserve">Contratar los servicios para la medición, análisis y compensación de la huella de carbono corporativa, inventario de gases de efecto invernadero GEI y emisiones generadas en las sedes del Ministerio de Minas y Energía. </w:t>
            </w:r>
          </w:p>
        </w:tc>
      </w:tr>
      <w:tr w:rsidR="000C1AAA" w:rsidRPr="00B34588" w14:paraId="7A037D49" w14:textId="77777777" w:rsidTr="066FF73F">
        <w:trPr>
          <w:trHeight w:val="743"/>
        </w:trPr>
        <w:tc>
          <w:tcPr>
            <w:tcW w:w="3114" w:type="dxa"/>
            <w:vAlign w:val="center"/>
          </w:tcPr>
          <w:p w14:paraId="17DC973E" w14:textId="5F1EC6D6" w:rsidR="000C1AAA" w:rsidRPr="00B34588" w:rsidRDefault="000C1AAA" w:rsidP="00AF7EF1">
            <w:pPr>
              <w:rPr>
                <w:rFonts w:ascii="Arial" w:hAnsi="Arial" w:cs="Arial"/>
                <w:bCs/>
                <w:color w:val="000000" w:themeColor="text1"/>
                <w:sz w:val="22"/>
                <w:szCs w:val="22"/>
                <w:lang w:eastAsia="es-CO"/>
              </w:rPr>
            </w:pPr>
            <w:r w:rsidRPr="00B34588">
              <w:rPr>
                <w:rFonts w:ascii="Arial" w:hAnsi="Arial" w:cs="Arial"/>
                <w:bCs/>
                <w:color w:val="000000" w:themeColor="text1"/>
                <w:sz w:val="22"/>
                <w:szCs w:val="22"/>
                <w:lang w:eastAsia="es-CO"/>
              </w:rPr>
              <w:t xml:space="preserve">Valor Inicial del </w:t>
            </w:r>
            <w:r w:rsidR="00E2321F">
              <w:rPr>
                <w:rFonts w:ascii="Arial" w:hAnsi="Arial" w:cs="Arial"/>
                <w:bCs/>
                <w:color w:val="000000" w:themeColor="text1"/>
                <w:sz w:val="22"/>
                <w:szCs w:val="22"/>
                <w:lang w:eastAsia="es-CO"/>
              </w:rPr>
              <w:t>c</w:t>
            </w:r>
            <w:r w:rsidRPr="00B34588">
              <w:rPr>
                <w:rFonts w:ascii="Arial" w:hAnsi="Arial" w:cs="Arial"/>
                <w:bCs/>
                <w:color w:val="000000" w:themeColor="text1"/>
                <w:sz w:val="22"/>
                <w:szCs w:val="22"/>
                <w:lang w:eastAsia="es-CO"/>
              </w:rPr>
              <w:t>ontrato</w:t>
            </w:r>
            <w:r w:rsidRPr="00B34588">
              <w:rPr>
                <w:rFonts w:ascii="Arial" w:hAnsi="Arial" w:cs="Arial"/>
                <w:color w:val="000000" w:themeColor="text1"/>
                <w:sz w:val="22"/>
                <w:szCs w:val="22"/>
              </w:rPr>
              <w:t>:</w:t>
            </w:r>
          </w:p>
        </w:tc>
        <w:tc>
          <w:tcPr>
            <w:tcW w:w="6662" w:type="dxa"/>
          </w:tcPr>
          <w:p w14:paraId="04A2F0FB" w14:textId="4DE897BB" w:rsidR="000C1AAA" w:rsidRPr="00191C8C" w:rsidRDefault="00620669" w:rsidP="00AF7EF1">
            <w:pPr>
              <w:jc w:val="both"/>
              <w:rPr>
                <w:rFonts w:ascii="Arial" w:hAnsi="Arial" w:cs="Arial"/>
                <w:color w:val="AEAAAA" w:themeColor="background2" w:themeShade="BF"/>
                <w:sz w:val="22"/>
                <w:szCs w:val="22"/>
                <w:lang w:eastAsia="es-CO"/>
              </w:rPr>
            </w:pPr>
            <w:r w:rsidRPr="00191C8C">
              <w:rPr>
                <w:rFonts w:ascii="Arial" w:hAnsi="Arial" w:cs="Arial"/>
                <w:sz w:val="22"/>
                <w:szCs w:val="22"/>
              </w:rPr>
              <w:t>TREINTA Y OCHO MILLONES DOSCIENTOS VEINTINUEVE MIL NOVECIENTOS TREINTA Y SEIS PESOS M/CTE ($38.229.936,00)</w:t>
            </w:r>
          </w:p>
        </w:tc>
      </w:tr>
      <w:tr w:rsidR="00B10601" w:rsidRPr="00B34588" w14:paraId="03710E38" w14:textId="77777777" w:rsidTr="007D1308">
        <w:trPr>
          <w:trHeight w:val="651"/>
        </w:trPr>
        <w:tc>
          <w:tcPr>
            <w:tcW w:w="3114" w:type="dxa"/>
            <w:vAlign w:val="center"/>
          </w:tcPr>
          <w:p w14:paraId="4CD1B16F" w14:textId="0257530B" w:rsidR="00B10601" w:rsidRPr="00B34588" w:rsidRDefault="00B10601" w:rsidP="00AF7EF1">
            <w:pPr>
              <w:rPr>
                <w:rFonts w:ascii="Arial" w:hAnsi="Arial" w:cs="Arial"/>
                <w:bCs/>
                <w:color w:val="000000" w:themeColor="text1"/>
                <w:sz w:val="22"/>
                <w:szCs w:val="22"/>
                <w:lang w:eastAsia="es-CO"/>
              </w:rPr>
            </w:pPr>
            <w:r>
              <w:rPr>
                <w:rFonts w:ascii="Arial" w:hAnsi="Arial" w:cs="Arial"/>
                <w:bCs/>
                <w:color w:val="000000" w:themeColor="text1"/>
                <w:sz w:val="22"/>
                <w:szCs w:val="22"/>
                <w:lang w:eastAsia="es-CO"/>
              </w:rPr>
              <w:t xml:space="preserve">Valor total de las adiciones </w:t>
            </w:r>
          </w:p>
        </w:tc>
        <w:tc>
          <w:tcPr>
            <w:tcW w:w="6662" w:type="dxa"/>
          </w:tcPr>
          <w:p w14:paraId="2390C20C" w14:textId="6583BC33" w:rsidR="00763FE0" w:rsidRPr="00D0288B" w:rsidRDefault="00763FE0" w:rsidP="00AF7EF1">
            <w:pPr>
              <w:jc w:val="both"/>
              <w:rPr>
                <w:rFonts w:ascii="Arial" w:hAnsi="Arial" w:cs="Arial"/>
                <w:bCs/>
                <w:color w:val="AEAAAA" w:themeColor="background2" w:themeShade="BF"/>
                <w:sz w:val="22"/>
                <w:szCs w:val="22"/>
                <w:lang w:eastAsia="es-CO"/>
              </w:rPr>
            </w:pPr>
            <w:r w:rsidRPr="00437B22">
              <w:rPr>
                <w:rFonts w:ascii="Arial" w:hAnsi="Arial" w:cs="Arial"/>
                <w:bCs/>
                <w:sz w:val="22"/>
                <w:szCs w:val="22"/>
                <w:lang w:eastAsia="es-CO"/>
              </w:rPr>
              <w:t>NO APLICA</w:t>
            </w:r>
          </w:p>
        </w:tc>
      </w:tr>
      <w:tr w:rsidR="000C1AAA" w:rsidRPr="00B34588" w14:paraId="57A68DB9" w14:textId="77777777" w:rsidTr="066FF73F">
        <w:trPr>
          <w:trHeight w:val="743"/>
        </w:trPr>
        <w:tc>
          <w:tcPr>
            <w:tcW w:w="3114" w:type="dxa"/>
            <w:vAlign w:val="center"/>
          </w:tcPr>
          <w:p w14:paraId="72EA4AE2" w14:textId="14FF7482" w:rsidR="000C1AAA" w:rsidRPr="00B34588" w:rsidRDefault="000C1AAA" w:rsidP="00AF7EF1">
            <w:pPr>
              <w:rPr>
                <w:rFonts w:ascii="Arial" w:hAnsi="Arial" w:cs="Arial"/>
                <w:bCs/>
                <w:color w:val="000000" w:themeColor="text1"/>
                <w:sz w:val="22"/>
                <w:szCs w:val="22"/>
                <w:lang w:eastAsia="es-CO"/>
              </w:rPr>
            </w:pPr>
            <w:r w:rsidRPr="00B34588">
              <w:rPr>
                <w:rFonts w:ascii="Arial" w:hAnsi="Arial" w:cs="Arial"/>
                <w:bCs/>
                <w:color w:val="000000" w:themeColor="text1"/>
                <w:sz w:val="22"/>
                <w:szCs w:val="22"/>
                <w:lang w:eastAsia="es-CO"/>
              </w:rPr>
              <w:t xml:space="preserve">Valor </w:t>
            </w:r>
            <w:r>
              <w:rPr>
                <w:rFonts w:ascii="Arial" w:hAnsi="Arial" w:cs="Arial"/>
                <w:bCs/>
                <w:color w:val="000000" w:themeColor="text1"/>
                <w:sz w:val="22"/>
                <w:szCs w:val="22"/>
                <w:lang w:eastAsia="es-CO"/>
              </w:rPr>
              <w:t xml:space="preserve">final </w:t>
            </w:r>
            <w:r w:rsidRPr="00B34588">
              <w:rPr>
                <w:rFonts w:ascii="Arial" w:hAnsi="Arial" w:cs="Arial"/>
                <w:bCs/>
                <w:color w:val="000000" w:themeColor="text1"/>
                <w:sz w:val="22"/>
                <w:szCs w:val="22"/>
                <w:lang w:eastAsia="es-CO"/>
              </w:rPr>
              <w:t xml:space="preserve">del </w:t>
            </w:r>
            <w:r w:rsidR="00E2321F">
              <w:rPr>
                <w:rFonts w:ascii="Arial" w:hAnsi="Arial" w:cs="Arial"/>
                <w:bCs/>
                <w:color w:val="000000" w:themeColor="text1"/>
                <w:sz w:val="22"/>
                <w:szCs w:val="22"/>
                <w:lang w:eastAsia="es-CO"/>
              </w:rPr>
              <w:t>c</w:t>
            </w:r>
            <w:r w:rsidRPr="00B34588">
              <w:rPr>
                <w:rFonts w:ascii="Arial" w:hAnsi="Arial" w:cs="Arial"/>
                <w:bCs/>
                <w:color w:val="000000" w:themeColor="text1"/>
                <w:sz w:val="22"/>
                <w:szCs w:val="22"/>
                <w:lang w:eastAsia="es-CO"/>
              </w:rPr>
              <w:t>ontrato</w:t>
            </w:r>
            <w:r w:rsidRPr="00B34588">
              <w:rPr>
                <w:rFonts w:ascii="Arial" w:hAnsi="Arial" w:cs="Arial"/>
                <w:color w:val="000000" w:themeColor="text1"/>
                <w:sz w:val="22"/>
                <w:szCs w:val="22"/>
              </w:rPr>
              <w:t>:</w:t>
            </w:r>
          </w:p>
        </w:tc>
        <w:tc>
          <w:tcPr>
            <w:tcW w:w="6662" w:type="dxa"/>
          </w:tcPr>
          <w:p w14:paraId="2147B990" w14:textId="76C95AB1" w:rsidR="000C1AAA" w:rsidRPr="00191C8C" w:rsidRDefault="00763FE0" w:rsidP="00AF7EF1">
            <w:pPr>
              <w:jc w:val="both"/>
              <w:rPr>
                <w:rFonts w:ascii="Arial" w:hAnsi="Arial" w:cs="Arial"/>
                <w:color w:val="AEAAAA" w:themeColor="background2" w:themeShade="BF"/>
                <w:sz w:val="22"/>
                <w:szCs w:val="22"/>
                <w:lang w:eastAsia="es-CO"/>
              </w:rPr>
            </w:pPr>
            <w:r w:rsidRPr="00191C8C">
              <w:rPr>
                <w:rFonts w:ascii="Arial" w:hAnsi="Arial" w:cs="Arial"/>
                <w:sz w:val="22"/>
                <w:szCs w:val="22"/>
              </w:rPr>
              <w:t>TREINTA Y OCHO MILLONES DOSCIENTOS VEINTINUEVE MIL NOVECIENTOS TREINTA Y SEIS PESOS M/CTE ($38.229.936,00)</w:t>
            </w:r>
          </w:p>
        </w:tc>
      </w:tr>
      <w:tr w:rsidR="000C1AAA" w:rsidRPr="00B34588" w14:paraId="59C8495F" w14:textId="77777777" w:rsidTr="066FF73F">
        <w:trPr>
          <w:trHeight w:val="339"/>
        </w:trPr>
        <w:tc>
          <w:tcPr>
            <w:tcW w:w="3114" w:type="dxa"/>
            <w:vAlign w:val="center"/>
          </w:tcPr>
          <w:p w14:paraId="2B97C5D4" w14:textId="5537567D" w:rsidR="000C1AAA" w:rsidRPr="00B34588" w:rsidRDefault="000C1AAA" w:rsidP="00AF7EF1">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6580827B" w:rsidR="000C1AAA" w:rsidRPr="0099257D" w:rsidRDefault="00191C8C" w:rsidP="066FF73F">
            <w:pPr>
              <w:spacing w:before="60" w:after="60"/>
              <w:jc w:val="both"/>
              <w:rPr>
                <w:rFonts w:ascii="Arial" w:hAnsi="Arial" w:cs="Arial"/>
                <w:sz w:val="22"/>
                <w:szCs w:val="22"/>
                <w:lang w:val="es-ES"/>
              </w:rPr>
            </w:pPr>
            <w:r>
              <w:rPr>
                <w:rFonts w:ascii="Arial" w:hAnsi="Arial" w:cs="Arial"/>
                <w:sz w:val="22"/>
                <w:szCs w:val="22"/>
                <w:lang w:val="es-ES"/>
              </w:rPr>
              <w:t>El plazo de la ejecución será de dos</w:t>
            </w:r>
            <w:r w:rsidR="00ED7A58">
              <w:rPr>
                <w:rFonts w:ascii="Arial" w:hAnsi="Arial" w:cs="Arial"/>
                <w:sz w:val="22"/>
                <w:szCs w:val="22"/>
                <w:lang w:val="es-ES"/>
              </w:rPr>
              <w:t xml:space="preserve"> </w:t>
            </w:r>
            <w:r w:rsidR="00437B22">
              <w:rPr>
                <w:rFonts w:ascii="Arial" w:hAnsi="Arial" w:cs="Arial"/>
                <w:sz w:val="22"/>
                <w:szCs w:val="22"/>
                <w:lang w:val="es-ES"/>
              </w:rPr>
              <w:t>(2) meses sin exceder la vigencia del 31 de diciembre de 2024, a partir de la fecha del acta de inicio, previo cumplimiento de los requisitos de perfeccionamiento y ejecución.</w:t>
            </w:r>
          </w:p>
        </w:tc>
      </w:tr>
      <w:tr w:rsidR="000C1AAA" w:rsidRPr="00B34588" w14:paraId="5249CECF" w14:textId="77777777" w:rsidTr="066FF73F">
        <w:trPr>
          <w:trHeight w:val="339"/>
        </w:trPr>
        <w:tc>
          <w:tcPr>
            <w:tcW w:w="3114" w:type="dxa"/>
            <w:vAlign w:val="center"/>
          </w:tcPr>
          <w:p w14:paraId="73B39727" w14:textId="7D06D75E" w:rsidR="000C1AAA" w:rsidRPr="009914F6" w:rsidRDefault="000C1AAA" w:rsidP="00AF7EF1">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752158" w:rsidRPr="009914F6">
              <w:rPr>
                <w:rFonts w:ascii="Arial" w:hAnsi="Arial" w:cs="Arial"/>
                <w:color w:val="000000" w:themeColor="text1"/>
                <w:sz w:val="22"/>
                <w:szCs w:val="22"/>
              </w:rPr>
              <w:t xml:space="preserve"> </w:t>
            </w:r>
          </w:p>
        </w:tc>
        <w:tc>
          <w:tcPr>
            <w:tcW w:w="6662" w:type="dxa"/>
            <w:vAlign w:val="center"/>
          </w:tcPr>
          <w:p w14:paraId="4BBAA49C" w14:textId="36CBBC2B" w:rsidR="000C1AAA" w:rsidRPr="0099257D" w:rsidRDefault="0099257D" w:rsidP="00AF7EF1">
            <w:pPr>
              <w:spacing w:before="60" w:after="60"/>
              <w:jc w:val="both"/>
              <w:rPr>
                <w:rFonts w:ascii="Arial" w:hAnsi="Arial" w:cs="Arial"/>
                <w:sz w:val="22"/>
                <w:szCs w:val="22"/>
              </w:rPr>
            </w:pPr>
            <w:r w:rsidRPr="0099257D">
              <w:rPr>
                <w:rFonts w:ascii="Arial" w:hAnsi="Arial" w:cs="Arial"/>
                <w:sz w:val="22"/>
                <w:szCs w:val="22"/>
              </w:rPr>
              <w:t>1</w:t>
            </w:r>
            <w:r w:rsidR="00D0288B">
              <w:rPr>
                <w:rFonts w:ascii="Arial" w:hAnsi="Arial" w:cs="Arial"/>
                <w:sz w:val="22"/>
                <w:szCs w:val="22"/>
              </w:rPr>
              <w:t>2</w:t>
            </w:r>
            <w:r w:rsidR="00A15B1C">
              <w:rPr>
                <w:rFonts w:ascii="Arial" w:hAnsi="Arial" w:cs="Arial"/>
                <w:sz w:val="22"/>
                <w:szCs w:val="22"/>
              </w:rPr>
              <w:t xml:space="preserve"> de noviembre de 2024</w:t>
            </w:r>
          </w:p>
        </w:tc>
      </w:tr>
      <w:tr w:rsidR="000C1AAA" w:rsidRPr="00B34588" w14:paraId="021EDD0D" w14:textId="77777777" w:rsidTr="066FF73F">
        <w:trPr>
          <w:trHeight w:val="415"/>
        </w:trPr>
        <w:tc>
          <w:tcPr>
            <w:tcW w:w="3114" w:type="dxa"/>
            <w:vAlign w:val="center"/>
          </w:tcPr>
          <w:p w14:paraId="748FC8BE" w14:textId="7887FBBE" w:rsidR="000C1AAA" w:rsidRPr="00B34588" w:rsidRDefault="000C1AAA" w:rsidP="00AF7EF1">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331DA6A9" w:rsidR="000C1AAA" w:rsidRPr="0099257D" w:rsidRDefault="00763FE0" w:rsidP="00AF7EF1">
            <w:pPr>
              <w:spacing w:before="60" w:after="60"/>
              <w:rPr>
                <w:rFonts w:ascii="Arial" w:hAnsi="Arial" w:cs="Arial"/>
                <w:sz w:val="22"/>
                <w:szCs w:val="22"/>
                <w:highlight w:val="yellow"/>
              </w:rPr>
            </w:pPr>
            <w:r w:rsidRPr="0099257D">
              <w:rPr>
                <w:rFonts w:ascii="Arial" w:hAnsi="Arial" w:cs="Arial"/>
                <w:sz w:val="22"/>
                <w:szCs w:val="22"/>
              </w:rPr>
              <w:t>13 de septiembre de 2024</w:t>
            </w:r>
          </w:p>
        </w:tc>
      </w:tr>
      <w:tr w:rsidR="000C1AAA" w:rsidRPr="00B34588" w14:paraId="6FBD73FF" w14:textId="77777777" w:rsidTr="066FF73F">
        <w:trPr>
          <w:trHeight w:val="339"/>
        </w:trPr>
        <w:tc>
          <w:tcPr>
            <w:tcW w:w="3114" w:type="dxa"/>
            <w:vAlign w:val="center"/>
          </w:tcPr>
          <w:p w14:paraId="538A8E96" w14:textId="77777777" w:rsidR="000C1AAA" w:rsidRPr="009914F6" w:rsidRDefault="000C1AAA" w:rsidP="00AF7EF1">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19BC5688" w:rsidR="000C1AAA" w:rsidRPr="0099257D" w:rsidRDefault="0099257D" w:rsidP="00AF7EF1">
            <w:pPr>
              <w:spacing w:before="60" w:after="60"/>
              <w:jc w:val="both"/>
              <w:rPr>
                <w:rFonts w:ascii="Arial" w:hAnsi="Arial" w:cs="Arial"/>
                <w:bCs/>
                <w:sz w:val="22"/>
                <w:szCs w:val="22"/>
              </w:rPr>
            </w:pPr>
            <w:r w:rsidRPr="0099257D">
              <w:rPr>
                <w:rFonts w:ascii="Arial" w:hAnsi="Arial" w:cs="Arial"/>
                <w:sz w:val="22"/>
                <w:szCs w:val="22"/>
              </w:rPr>
              <w:t>Coordinadora del Grupo de Gestión Administrativa ANGÉLICA MARÍA BERMÚBEZ RODRÍGUEZ.</w:t>
            </w:r>
          </w:p>
        </w:tc>
      </w:tr>
      <w:tr w:rsidR="000C1AAA" w:rsidRPr="00B34588" w14:paraId="0270ABE1" w14:textId="77777777" w:rsidTr="007D1308">
        <w:trPr>
          <w:trHeight w:val="466"/>
        </w:trPr>
        <w:tc>
          <w:tcPr>
            <w:tcW w:w="3114" w:type="dxa"/>
            <w:vAlign w:val="center"/>
          </w:tcPr>
          <w:p w14:paraId="5217E509" w14:textId="77777777" w:rsidR="000C1AAA" w:rsidRPr="009914F6" w:rsidRDefault="000C1AAA" w:rsidP="00AF7EF1">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0F40A2D1" w14:textId="2E687D4F" w:rsidR="009479CC" w:rsidRPr="00D0288B" w:rsidRDefault="0099257D" w:rsidP="007D1308">
            <w:pPr>
              <w:spacing w:line="200" w:lineRule="atLeast"/>
              <w:rPr>
                <w:rFonts w:ascii="Arial" w:hAnsi="Arial" w:cs="Arial"/>
                <w:sz w:val="22"/>
                <w:szCs w:val="22"/>
              </w:rPr>
            </w:pPr>
            <w:r w:rsidRPr="00437B22">
              <w:rPr>
                <w:rFonts w:ascii="Arial" w:hAnsi="Arial" w:cs="Arial"/>
                <w:sz w:val="22"/>
                <w:szCs w:val="22"/>
              </w:rPr>
              <w:t>NO APLICA</w:t>
            </w:r>
          </w:p>
          <w:p w14:paraId="79BA7D95" w14:textId="69F60097" w:rsidR="000C1AAA" w:rsidRPr="00D0288B" w:rsidRDefault="000C1AAA" w:rsidP="007D1308">
            <w:pPr>
              <w:spacing w:before="60" w:after="60"/>
              <w:rPr>
                <w:rFonts w:ascii="Arial" w:hAnsi="Arial" w:cs="Arial"/>
                <w:sz w:val="22"/>
                <w:szCs w:val="22"/>
              </w:rPr>
            </w:pPr>
          </w:p>
        </w:tc>
      </w:tr>
      <w:tr w:rsidR="000C1AAA" w:rsidRPr="00B34588" w14:paraId="5B7241CC" w14:textId="77777777" w:rsidTr="007D1308">
        <w:trPr>
          <w:trHeight w:val="404"/>
        </w:trPr>
        <w:tc>
          <w:tcPr>
            <w:tcW w:w="3114" w:type="dxa"/>
            <w:vAlign w:val="center"/>
          </w:tcPr>
          <w:p w14:paraId="377E75D6" w14:textId="7878AF9A" w:rsidR="000C1AAA" w:rsidRPr="0099257D" w:rsidRDefault="000C1AAA" w:rsidP="00AF7EF1">
            <w:pPr>
              <w:spacing w:before="60" w:after="60"/>
              <w:rPr>
                <w:rFonts w:ascii="Arial" w:hAnsi="Arial" w:cs="Arial"/>
                <w:sz w:val="22"/>
                <w:szCs w:val="22"/>
              </w:rPr>
            </w:pPr>
            <w:r w:rsidRPr="0099257D">
              <w:rPr>
                <w:rFonts w:ascii="Arial" w:hAnsi="Arial" w:cs="Arial"/>
                <w:sz w:val="22"/>
                <w:szCs w:val="22"/>
              </w:rPr>
              <w:t>Suspensiones</w:t>
            </w:r>
          </w:p>
        </w:tc>
        <w:tc>
          <w:tcPr>
            <w:tcW w:w="6662" w:type="dxa"/>
            <w:vAlign w:val="center"/>
          </w:tcPr>
          <w:p w14:paraId="0BB838A1" w14:textId="71117CE5" w:rsidR="00C61288" w:rsidRPr="00437B22" w:rsidRDefault="007D1308" w:rsidP="007D1308">
            <w:pPr>
              <w:spacing w:line="200" w:lineRule="atLeast"/>
              <w:ind w:left="-75"/>
              <w:rPr>
                <w:rFonts w:ascii="Arial" w:hAnsi="Arial" w:cs="Arial"/>
                <w:sz w:val="22"/>
                <w:szCs w:val="22"/>
              </w:rPr>
            </w:pPr>
            <w:r>
              <w:rPr>
                <w:rFonts w:ascii="Arial" w:eastAsia="Apple Color Emoji" w:hAnsi="Arial" w:cs="Arial"/>
                <w:sz w:val="22"/>
                <w:szCs w:val="22"/>
                <w:lang w:val="es-ES" w:eastAsia="es-ES"/>
              </w:rPr>
              <w:t xml:space="preserve"> </w:t>
            </w:r>
            <w:r w:rsidR="0099257D" w:rsidRPr="00437B22">
              <w:rPr>
                <w:rFonts w:ascii="Arial" w:eastAsia="Apple Color Emoji" w:hAnsi="Arial" w:cs="Arial"/>
                <w:sz w:val="22"/>
                <w:szCs w:val="22"/>
                <w:lang w:val="es-ES" w:eastAsia="es-ES"/>
              </w:rPr>
              <w:t>NO APLICA</w:t>
            </w:r>
          </w:p>
          <w:p w14:paraId="097B54D6" w14:textId="72D42A2F" w:rsidR="000C1AAA" w:rsidRPr="00D0288B" w:rsidRDefault="000C1AAA" w:rsidP="007D1308">
            <w:pPr>
              <w:spacing w:before="60" w:after="60"/>
              <w:rPr>
                <w:rFonts w:ascii="Arial" w:hAnsi="Arial" w:cs="Arial"/>
                <w:sz w:val="22"/>
                <w:szCs w:val="22"/>
              </w:rPr>
            </w:pPr>
          </w:p>
        </w:tc>
      </w:tr>
      <w:tr w:rsidR="000C1AAA" w:rsidRPr="00B34588" w14:paraId="1B41659F" w14:textId="77777777" w:rsidTr="066FF73F">
        <w:trPr>
          <w:trHeight w:val="538"/>
        </w:trPr>
        <w:tc>
          <w:tcPr>
            <w:tcW w:w="3114" w:type="dxa"/>
            <w:vAlign w:val="center"/>
          </w:tcPr>
          <w:p w14:paraId="495327D2" w14:textId="77777777" w:rsidR="000C1AAA" w:rsidRPr="00B34588" w:rsidRDefault="000C1AAA" w:rsidP="00AF7EF1">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26555C14" w:rsidR="000C1AAA" w:rsidRPr="0099257D" w:rsidRDefault="0099257D" w:rsidP="00AF7EF1">
            <w:pPr>
              <w:spacing w:before="60" w:after="60"/>
              <w:jc w:val="both"/>
              <w:rPr>
                <w:rFonts w:ascii="Arial" w:hAnsi="Arial" w:cs="Arial"/>
                <w:sz w:val="22"/>
                <w:szCs w:val="22"/>
              </w:rPr>
            </w:pPr>
            <w:r w:rsidRPr="0099257D">
              <w:rPr>
                <w:rFonts w:ascii="Arial" w:hAnsi="Arial" w:cs="Arial"/>
                <w:sz w:val="22"/>
                <w:szCs w:val="22"/>
              </w:rPr>
              <w:t>1</w:t>
            </w:r>
            <w:r w:rsidR="00D0288B">
              <w:rPr>
                <w:rFonts w:ascii="Arial" w:hAnsi="Arial" w:cs="Arial"/>
                <w:sz w:val="22"/>
                <w:szCs w:val="22"/>
              </w:rPr>
              <w:t>2</w:t>
            </w:r>
            <w:r w:rsidRPr="0099257D">
              <w:rPr>
                <w:rFonts w:ascii="Arial" w:hAnsi="Arial" w:cs="Arial"/>
                <w:sz w:val="22"/>
                <w:szCs w:val="22"/>
              </w:rPr>
              <w:t xml:space="preserve"> </w:t>
            </w:r>
            <w:r>
              <w:rPr>
                <w:rFonts w:ascii="Arial" w:hAnsi="Arial" w:cs="Arial"/>
                <w:sz w:val="22"/>
                <w:szCs w:val="22"/>
              </w:rPr>
              <w:t xml:space="preserve">de noviembre de </w:t>
            </w:r>
            <w:r w:rsidR="00A15B1C">
              <w:rPr>
                <w:rFonts w:ascii="Arial" w:hAnsi="Arial" w:cs="Arial"/>
                <w:sz w:val="22"/>
                <w:szCs w:val="22"/>
              </w:rPr>
              <w:t>2024</w:t>
            </w:r>
          </w:p>
        </w:tc>
      </w:tr>
    </w:tbl>
    <w:p w14:paraId="71D2D474" w14:textId="77777777" w:rsidR="00BA45E8" w:rsidRDefault="00BA45E8" w:rsidP="00F11DBF">
      <w:pPr>
        <w:jc w:val="both"/>
        <w:rPr>
          <w:rFonts w:ascii="Arial" w:hAnsi="Arial" w:cs="Arial"/>
          <w:color w:val="000000" w:themeColor="text1"/>
          <w:spacing w:val="-2"/>
          <w:sz w:val="22"/>
          <w:szCs w:val="22"/>
          <w:shd w:val="clear" w:color="auto" w:fill="FFFFFF"/>
        </w:rPr>
      </w:pPr>
    </w:p>
    <w:p w14:paraId="04AA8159" w14:textId="611B335C" w:rsidR="003A1AF6" w:rsidRDefault="0099257D" w:rsidP="0099257D">
      <w:pPr>
        <w:pStyle w:val="pf0"/>
        <w:jc w:val="both"/>
        <w:rPr>
          <w:rFonts w:ascii="Arial" w:hAnsi="Arial" w:cs="Arial"/>
          <w:sz w:val="22"/>
          <w:szCs w:val="22"/>
        </w:rPr>
      </w:pPr>
      <w:r w:rsidRPr="0099257D">
        <w:rPr>
          <w:rFonts w:ascii="Arial" w:hAnsi="Arial" w:cs="Arial"/>
          <w:sz w:val="22"/>
          <w:szCs w:val="22"/>
        </w:rPr>
        <w:t xml:space="preserve">Entre los suscritos a saber </w:t>
      </w:r>
      <w:r w:rsidRPr="0099257D">
        <w:rPr>
          <w:rFonts w:ascii="Arial" w:hAnsi="Arial" w:cs="Arial"/>
          <w:b/>
          <w:bCs/>
          <w:sz w:val="22"/>
          <w:szCs w:val="22"/>
        </w:rPr>
        <w:t>PABLO CÉSAR PACHECO RODRÍGUEZ</w:t>
      </w:r>
      <w:r w:rsidRPr="0099257D">
        <w:rPr>
          <w:rFonts w:ascii="Arial" w:hAnsi="Arial" w:cs="Arial"/>
          <w:sz w:val="22"/>
          <w:szCs w:val="22"/>
        </w:rPr>
        <w:t xml:space="preserve"> identificado con la cédula de ciudadanía No. 79.644.117 expedida en Bogotá D.C., actuando en nombre y representación del </w:t>
      </w:r>
      <w:r w:rsidRPr="0099257D">
        <w:rPr>
          <w:rFonts w:ascii="Arial" w:hAnsi="Arial" w:cs="Arial"/>
          <w:b/>
          <w:bCs/>
          <w:sz w:val="22"/>
          <w:szCs w:val="22"/>
        </w:rPr>
        <w:t>MINISTERIO DE MINAS Y ENERGÍA</w:t>
      </w:r>
      <w:r w:rsidRPr="0099257D">
        <w:rPr>
          <w:rFonts w:ascii="Arial" w:hAnsi="Arial" w:cs="Arial"/>
          <w:sz w:val="22"/>
          <w:szCs w:val="22"/>
        </w:rPr>
        <w:t xml:space="preserve"> con Nit. 899.999.022-1 en su calidad de Subdirector Administrativo y Financiero de conformidad con la Resolución No. 40102 del 2</w:t>
      </w:r>
      <w:r w:rsidR="00D0288B">
        <w:rPr>
          <w:rFonts w:ascii="Arial" w:hAnsi="Arial" w:cs="Arial"/>
          <w:sz w:val="22"/>
          <w:szCs w:val="22"/>
        </w:rPr>
        <w:t>1</w:t>
      </w:r>
      <w:r w:rsidRPr="0099257D">
        <w:rPr>
          <w:rFonts w:ascii="Arial" w:hAnsi="Arial" w:cs="Arial"/>
          <w:sz w:val="22"/>
          <w:szCs w:val="22"/>
        </w:rPr>
        <w:t xml:space="preserve"> de marzo de 2025 y acta de Posesión No 17 del 21 de Marzo de 2025, debidamente facultad</w:t>
      </w:r>
      <w:r w:rsidR="00D0288B">
        <w:rPr>
          <w:rFonts w:ascii="Arial" w:hAnsi="Arial" w:cs="Arial"/>
          <w:sz w:val="22"/>
          <w:szCs w:val="22"/>
        </w:rPr>
        <w:t>o</w:t>
      </w:r>
      <w:r w:rsidRPr="0099257D">
        <w:rPr>
          <w:rFonts w:ascii="Arial" w:hAnsi="Arial" w:cs="Arial"/>
          <w:sz w:val="22"/>
          <w:szCs w:val="22"/>
        </w:rPr>
        <w:t xml:space="preserve"> para suscribir el presente documento de conformidad con la L</w:t>
      </w:r>
      <w:r w:rsidR="00E56240">
        <w:rPr>
          <w:rFonts w:ascii="Arial" w:hAnsi="Arial" w:cs="Arial"/>
          <w:sz w:val="22"/>
          <w:szCs w:val="22"/>
        </w:rPr>
        <w:t>ey 80 de 1993, la Ley</w:t>
      </w:r>
      <w:r w:rsidRPr="0099257D">
        <w:rPr>
          <w:rFonts w:ascii="Arial" w:hAnsi="Arial" w:cs="Arial"/>
          <w:sz w:val="22"/>
          <w:szCs w:val="22"/>
        </w:rPr>
        <w:t xml:space="preserve"> 1150 de 2007, el Decreto 1082 de 2015 y la resolución No. 40408 del 30 de septiembre de 2024</w:t>
      </w:r>
      <w:r w:rsidRPr="0099257D">
        <w:rPr>
          <w:rFonts w:ascii="Arial" w:hAnsi="Arial" w:cs="Arial"/>
          <w:b/>
          <w:bCs/>
          <w:sz w:val="22"/>
          <w:szCs w:val="22"/>
        </w:rPr>
        <w:t>, ANGÉLICA MARÍA BERMÚDEZ RODRÍGUEZ</w:t>
      </w:r>
      <w:r w:rsidRPr="0099257D">
        <w:rPr>
          <w:rFonts w:ascii="Arial" w:hAnsi="Arial" w:cs="Arial"/>
          <w:sz w:val="22"/>
          <w:szCs w:val="22"/>
        </w:rPr>
        <w:t>, identificada con la cédula de ciudadanía No. 52.425.995,expedida en Bogotá D.C., actuando como supervisor</w:t>
      </w:r>
      <w:r w:rsidR="00D0288B">
        <w:rPr>
          <w:rFonts w:ascii="Arial" w:hAnsi="Arial" w:cs="Arial"/>
          <w:sz w:val="22"/>
          <w:szCs w:val="22"/>
        </w:rPr>
        <w:t>a</w:t>
      </w:r>
      <w:r w:rsidRPr="0099257D">
        <w:rPr>
          <w:rFonts w:ascii="Arial" w:hAnsi="Arial" w:cs="Arial"/>
          <w:sz w:val="22"/>
          <w:szCs w:val="22"/>
        </w:rPr>
        <w:t xml:space="preserve"> de</w:t>
      </w:r>
      <w:r w:rsidR="00191C8C">
        <w:rPr>
          <w:rFonts w:ascii="Arial" w:hAnsi="Arial" w:cs="Arial"/>
          <w:sz w:val="22"/>
          <w:szCs w:val="22"/>
        </w:rPr>
        <w:t xml:space="preserve"> </w:t>
      </w:r>
      <w:r w:rsidR="00D0288B">
        <w:rPr>
          <w:rFonts w:ascii="Arial" w:hAnsi="Arial" w:cs="Arial"/>
          <w:sz w:val="22"/>
          <w:szCs w:val="22"/>
        </w:rPr>
        <w:t>la Comunicación de Aceptación de Oferta</w:t>
      </w:r>
      <w:r w:rsidRPr="0099257D">
        <w:rPr>
          <w:rFonts w:ascii="Arial" w:hAnsi="Arial" w:cs="Arial"/>
          <w:sz w:val="22"/>
          <w:szCs w:val="22"/>
        </w:rPr>
        <w:t xml:space="preserve"> </w:t>
      </w:r>
      <w:r>
        <w:rPr>
          <w:rFonts w:ascii="Arial" w:hAnsi="Arial" w:cs="Arial"/>
          <w:sz w:val="22"/>
          <w:szCs w:val="22"/>
        </w:rPr>
        <w:t>CAO</w:t>
      </w:r>
      <w:r w:rsidRPr="0099257D">
        <w:rPr>
          <w:rFonts w:ascii="Arial" w:hAnsi="Arial" w:cs="Arial"/>
          <w:sz w:val="22"/>
          <w:szCs w:val="22"/>
        </w:rPr>
        <w:t>-</w:t>
      </w:r>
      <w:r>
        <w:rPr>
          <w:rFonts w:ascii="Arial" w:hAnsi="Arial" w:cs="Arial"/>
          <w:sz w:val="22"/>
          <w:szCs w:val="22"/>
        </w:rPr>
        <w:t>0010</w:t>
      </w:r>
      <w:r w:rsidRPr="0099257D">
        <w:rPr>
          <w:rFonts w:ascii="Arial" w:hAnsi="Arial" w:cs="Arial"/>
          <w:sz w:val="22"/>
          <w:szCs w:val="22"/>
        </w:rPr>
        <w:t>-202</w:t>
      </w:r>
      <w:r>
        <w:rPr>
          <w:rFonts w:ascii="Arial" w:hAnsi="Arial" w:cs="Arial"/>
          <w:sz w:val="22"/>
          <w:szCs w:val="22"/>
        </w:rPr>
        <w:t>4</w:t>
      </w:r>
      <w:r w:rsidRPr="0099257D">
        <w:rPr>
          <w:rFonts w:ascii="Arial" w:hAnsi="Arial" w:cs="Arial"/>
          <w:sz w:val="22"/>
          <w:szCs w:val="22"/>
        </w:rPr>
        <w:t xml:space="preserve">, nombrada mediante resolución No 01102 del 04 de julio de </w:t>
      </w:r>
      <w:r w:rsidRPr="00415508">
        <w:rPr>
          <w:rFonts w:ascii="Arial" w:hAnsi="Arial" w:cs="Arial"/>
          <w:sz w:val="22"/>
          <w:szCs w:val="22"/>
        </w:rPr>
        <w:t xml:space="preserve">2025, “Por el cual se termina y se designa la coordinación de un Grupo Interno de Trabajo del Ministerio de Minas y Energía” quienes en adelante se denominarán </w:t>
      </w:r>
      <w:r w:rsidRPr="00415508">
        <w:rPr>
          <w:rFonts w:ascii="Arial" w:hAnsi="Arial" w:cs="Arial"/>
          <w:b/>
          <w:bCs/>
          <w:sz w:val="22"/>
          <w:szCs w:val="22"/>
        </w:rPr>
        <w:t xml:space="preserve">EL </w:t>
      </w:r>
      <w:r w:rsidRPr="00415508">
        <w:rPr>
          <w:rFonts w:ascii="Arial" w:hAnsi="Arial" w:cs="Arial"/>
          <w:b/>
          <w:bCs/>
          <w:sz w:val="22"/>
          <w:szCs w:val="22"/>
        </w:rPr>
        <w:lastRenderedPageBreak/>
        <w:t>MINISTERIO</w:t>
      </w:r>
      <w:r w:rsidRPr="00415508">
        <w:rPr>
          <w:rFonts w:ascii="Arial" w:hAnsi="Arial" w:cs="Arial"/>
          <w:sz w:val="22"/>
          <w:szCs w:val="22"/>
        </w:rPr>
        <w:t xml:space="preserve"> por una parte y por la otra </w:t>
      </w:r>
      <w:commentRangeStart w:id="0"/>
      <w:r w:rsidR="003A1AF6" w:rsidRPr="00415508">
        <w:rPr>
          <w:rFonts w:ascii="Arial" w:hAnsi="Arial" w:cs="Arial"/>
          <w:b/>
          <w:bCs/>
          <w:sz w:val="22"/>
          <w:szCs w:val="22"/>
        </w:rPr>
        <w:t>JUAN CARLOS LEAL ECHEVERRY</w:t>
      </w:r>
      <w:r w:rsidR="003A1AF6" w:rsidRPr="00415508">
        <w:rPr>
          <w:rFonts w:ascii="Arial" w:hAnsi="Arial" w:cs="Arial"/>
          <w:sz w:val="22"/>
          <w:szCs w:val="22"/>
        </w:rPr>
        <w:t xml:space="preserve"> identificado con la cédula de ciudadanía 71.787.817 expedida en Medellín (Antioquia), actuando en nombre y representación legal de </w:t>
      </w:r>
      <w:r w:rsidR="003A1AF6" w:rsidRPr="00B46119">
        <w:rPr>
          <w:rFonts w:ascii="Arial" w:hAnsi="Arial" w:cs="Arial"/>
          <w:b/>
          <w:bCs/>
          <w:sz w:val="22"/>
          <w:szCs w:val="22"/>
        </w:rPr>
        <w:t>GAIA SERVICIOS AMBIENTALES S.A.S</w:t>
      </w:r>
      <w:r w:rsidR="003A1AF6" w:rsidRPr="00415508">
        <w:rPr>
          <w:rFonts w:ascii="Arial" w:hAnsi="Arial" w:cs="Arial"/>
          <w:sz w:val="22"/>
          <w:szCs w:val="22"/>
        </w:rPr>
        <w:t xml:space="preserve"> con Ni</w:t>
      </w:r>
      <w:r w:rsidR="003A1AF6">
        <w:rPr>
          <w:rFonts w:ascii="Arial" w:hAnsi="Arial" w:cs="Arial"/>
          <w:sz w:val="22"/>
          <w:szCs w:val="22"/>
        </w:rPr>
        <w:t>t.</w:t>
      </w:r>
      <w:r w:rsidR="003A1AF6" w:rsidRPr="00415508">
        <w:rPr>
          <w:rFonts w:ascii="Arial" w:hAnsi="Arial" w:cs="Arial"/>
          <w:sz w:val="22"/>
          <w:szCs w:val="22"/>
        </w:rPr>
        <w:t xml:space="preserve"> 900</w:t>
      </w:r>
      <w:r w:rsidR="00700C81">
        <w:rPr>
          <w:rFonts w:ascii="Arial" w:hAnsi="Arial" w:cs="Arial"/>
          <w:sz w:val="22"/>
          <w:szCs w:val="22"/>
        </w:rPr>
        <w:t>.</w:t>
      </w:r>
      <w:r w:rsidR="003A1AF6" w:rsidRPr="00415508">
        <w:rPr>
          <w:rFonts w:ascii="Arial" w:hAnsi="Arial" w:cs="Arial"/>
          <w:sz w:val="22"/>
          <w:szCs w:val="22"/>
        </w:rPr>
        <w:t>074</w:t>
      </w:r>
      <w:r w:rsidR="00700C81">
        <w:rPr>
          <w:rFonts w:ascii="Arial" w:hAnsi="Arial" w:cs="Arial"/>
          <w:sz w:val="22"/>
          <w:szCs w:val="22"/>
        </w:rPr>
        <w:t>.</w:t>
      </w:r>
      <w:r w:rsidR="003A1AF6" w:rsidRPr="00415508">
        <w:rPr>
          <w:rFonts w:ascii="Arial" w:hAnsi="Arial" w:cs="Arial"/>
          <w:sz w:val="22"/>
          <w:szCs w:val="22"/>
        </w:rPr>
        <w:t>485</w:t>
      </w:r>
      <w:r w:rsidR="003A1AF6">
        <w:rPr>
          <w:rFonts w:ascii="Arial" w:hAnsi="Arial" w:cs="Arial"/>
          <w:sz w:val="22"/>
          <w:szCs w:val="22"/>
        </w:rPr>
        <w:t>-</w:t>
      </w:r>
      <w:r w:rsidR="003A1AF6" w:rsidRPr="00415508">
        <w:rPr>
          <w:rFonts w:ascii="Arial" w:hAnsi="Arial" w:cs="Arial"/>
          <w:sz w:val="22"/>
          <w:szCs w:val="22"/>
        </w:rPr>
        <w:t xml:space="preserve">0 y quien en adelante se denominará </w:t>
      </w:r>
      <w:r w:rsidR="003A1AF6" w:rsidRPr="003A1AF6">
        <w:rPr>
          <w:rFonts w:ascii="Arial" w:hAnsi="Arial" w:cs="Arial"/>
          <w:b/>
          <w:bCs/>
          <w:sz w:val="22"/>
          <w:szCs w:val="22"/>
        </w:rPr>
        <w:t>EL CONTRATISTA</w:t>
      </w:r>
      <w:r w:rsidR="003A1AF6" w:rsidRPr="00415508">
        <w:rPr>
          <w:rFonts w:ascii="Arial" w:hAnsi="Arial" w:cs="Arial"/>
          <w:sz w:val="22"/>
          <w:szCs w:val="22"/>
        </w:rPr>
        <w:t xml:space="preserve"> y que conjuntamente se denominarán </w:t>
      </w:r>
      <w:r w:rsidR="003A1AF6" w:rsidRPr="003A1AF6">
        <w:rPr>
          <w:rFonts w:ascii="Arial" w:hAnsi="Arial" w:cs="Arial"/>
          <w:b/>
          <w:bCs/>
          <w:sz w:val="22"/>
          <w:szCs w:val="22"/>
        </w:rPr>
        <w:t>LAS PARTES</w:t>
      </w:r>
      <w:commentRangeEnd w:id="0"/>
      <w:r w:rsidR="00E679AF" w:rsidRPr="00415508">
        <w:rPr>
          <w:rStyle w:val="Refdecomentario"/>
          <w:rFonts w:ascii="Arial" w:hAnsi="Arial" w:cs="Arial"/>
          <w:sz w:val="22"/>
          <w:szCs w:val="22"/>
        </w:rPr>
        <w:commentReference w:id="0"/>
      </w:r>
      <w:r w:rsidR="003A1AF6" w:rsidRPr="00415508">
        <w:rPr>
          <w:rFonts w:ascii="Arial" w:hAnsi="Arial" w:cs="Arial"/>
          <w:sz w:val="22"/>
          <w:szCs w:val="22"/>
        </w:rPr>
        <w:t>, por medio de la presente procedemos a suscribir de común acuerdo, el acta de liquidación bilateral de</w:t>
      </w:r>
      <w:r w:rsidR="00AD461A">
        <w:rPr>
          <w:rFonts w:ascii="Arial" w:hAnsi="Arial" w:cs="Arial"/>
          <w:sz w:val="22"/>
          <w:szCs w:val="22"/>
        </w:rPr>
        <w:t xml:space="preserve"> la Comunicación de Aceptación de Oferta</w:t>
      </w:r>
      <w:r w:rsidR="003A1AF6" w:rsidRPr="00415508">
        <w:rPr>
          <w:rFonts w:ascii="Arial" w:hAnsi="Arial" w:cs="Arial"/>
          <w:sz w:val="22"/>
          <w:szCs w:val="22"/>
        </w:rPr>
        <w:t xml:space="preserve"> de CAO-0010-2024, previas las siguientes.</w:t>
      </w: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11AD1D24" w14:textId="22748682" w:rsidR="000C1AAA" w:rsidRPr="00EF39CC" w:rsidRDefault="00EF39CC" w:rsidP="00AF7EF1">
      <w:pPr>
        <w:numPr>
          <w:ilvl w:val="0"/>
          <w:numId w:val="1"/>
        </w:numPr>
        <w:tabs>
          <w:tab w:val="left" w:pos="0"/>
        </w:tabs>
        <w:ind w:left="0" w:firstLine="0"/>
        <w:jc w:val="both"/>
        <w:rPr>
          <w:rFonts w:ascii="Arial" w:hAnsi="Arial" w:cs="Arial"/>
          <w:i/>
          <w:color w:val="000000" w:themeColor="text1"/>
          <w:sz w:val="22"/>
          <w:szCs w:val="22"/>
          <w:lang w:val="es-ES" w:eastAsia="es-ES"/>
        </w:rPr>
      </w:pPr>
      <w:r w:rsidRPr="00EF39CC">
        <w:rPr>
          <w:rFonts w:ascii="Arial" w:hAnsi="Arial" w:cs="Arial"/>
          <w:color w:val="000000" w:themeColor="text1"/>
          <w:sz w:val="22"/>
          <w:szCs w:val="22"/>
          <w:lang w:eastAsia="es-CO"/>
        </w:rPr>
        <w:t>Que,</w:t>
      </w:r>
      <w:r w:rsidR="00F11DBF" w:rsidRPr="00EF39CC">
        <w:rPr>
          <w:rFonts w:ascii="Arial" w:hAnsi="Arial" w:cs="Arial"/>
          <w:color w:val="000000" w:themeColor="text1"/>
          <w:sz w:val="22"/>
          <w:szCs w:val="22"/>
          <w:lang w:eastAsia="es-CO"/>
        </w:rPr>
        <w:t xml:space="preserve"> según lo establecido en el contrato</w:t>
      </w:r>
      <w:r w:rsidR="00F74D97" w:rsidRPr="00EF39CC">
        <w:rPr>
          <w:rFonts w:ascii="Arial" w:hAnsi="Arial" w:cs="Arial"/>
          <w:color w:val="000000" w:themeColor="text1"/>
          <w:sz w:val="22"/>
          <w:szCs w:val="22"/>
          <w:lang w:eastAsia="es-CO"/>
        </w:rPr>
        <w:t>,</w:t>
      </w:r>
      <w:r w:rsidR="00F11DBF" w:rsidRPr="00EF39CC">
        <w:rPr>
          <w:rFonts w:ascii="Arial" w:hAnsi="Arial" w:cs="Arial"/>
          <w:color w:val="000000" w:themeColor="text1"/>
          <w:sz w:val="22"/>
          <w:szCs w:val="22"/>
          <w:lang w:eastAsia="es-CO"/>
        </w:rPr>
        <w:t xml:space="preserve"> el valor del </w:t>
      </w:r>
      <w:r w:rsidR="00E56240" w:rsidRPr="00EF39CC">
        <w:rPr>
          <w:rFonts w:ascii="Arial" w:hAnsi="Arial" w:cs="Arial"/>
          <w:color w:val="000000" w:themeColor="text1"/>
          <w:sz w:val="22"/>
          <w:szCs w:val="22"/>
          <w:lang w:eastAsia="es-CO"/>
        </w:rPr>
        <w:t>mismo</w:t>
      </w:r>
      <w:r w:rsidR="00F11DBF" w:rsidRPr="00EF39CC">
        <w:rPr>
          <w:rFonts w:ascii="Arial" w:hAnsi="Arial" w:cs="Arial"/>
          <w:color w:val="000000" w:themeColor="text1"/>
          <w:sz w:val="22"/>
          <w:szCs w:val="22"/>
          <w:lang w:eastAsia="es-CO"/>
        </w:rPr>
        <w:t xml:space="preserve"> se estableció en</w:t>
      </w:r>
      <w:r w:rsidR="00F11DBF" w:rsidRPr="00EF39CC">
        <w:rPr>
          <w:rFonts w:ascii="Arial" w:hAnsi="Arial" w:cs="Arial"/>
          <w:color w:val="000000" w:themeColor="text1"/>
          <w:sz w:val="22"/>
          <w:szCs w:val="22"/>
        </w:rPr>
        <w:t xml:space="preserve"> la suma de </w:t>
      </w:r>
      <w:r w:rsidRPr="00EF39CC">
        <w:rPr>
          <w:rFonts w:ascii="Arial" w:hAnsi="Arial" w:cs="Arial"/>
          <w:b/>
          <w:bCs/>
          <w:sz w:val="22"/>
          <w:szCs w:val="22"/>
        </w:rPr>
        <w:t>TREINTA Y OCHO MILLONES DOSCIENTOS VEINTINUEVE MIL NOVECIENTOS TREINTA Y SEIS PESOS M/CTE</w:t>
      </w:r>
      <w:r w:rsidRPr="00EF39CC">
        <w:rPr>
          <w:rFonts w:ascii="Arial" w:hAnsi="Arial" w:cs="Arial"/>
          <w:sz w:val="22"/>
          <w:szCs w:val="22"/>
        </w:rPr>
        <w:t xml:space="preserve"> ($38.229.936,00), </w:t>
      </w:r>
      <w:r w:rsidR="00F11DBF" w:rsidRPr="00EF39CC">
        <w:rPr>
          <w:rFonts w:ascii="Arial" w:hAnsi="Arial" w:cs="Arial"/>
          <w:color w:val="000000" w:themeColor="text1"/>
          <w:sz w:val="22"/>
          <w:szCs w:val="22"/>
          <w:lang w:eastAsia="es-CO"/>
        </w:rPr>
        <w:t xml:space="preserve">incluido IVA suma amparada y comprometida así: </w:t>
      </w:r>
    </w:p>
    <w:p w14:paraId="46481AC6" w14:textId="77777777" w:rsidR="00EF39CC" w:rsidRPr="00EF39CC" w:rsidRDefault="00EF39CC" w:rsidP="00705C74">
      <w:pPr>
        <w:tabs>
          <w:tab w:val="left" w:pos="0"/>
        </w:tabs>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70036C" w14:paraId="14AAB392" w14:textId="77777777" w:rsidTr="00E2321F">
        <w:trPr>
          <w:trHeight w:val="228"/>
          <w:jc w:val="center"/>
        </w:trPr>
        <w:tc>
          <w:tcPr>
            <w:tcW w:w="2283" w:type="pct"/>
            <w:tcBorders>
              <w:bottom w:val="single" w:sz="4" w:space="0" w:color="auto"/>
            </w:tcBorders>
            <w:shd w:val="clear" w:color="auto" w:fill="D9D9D9"/>
            <w:vAlign w:val="center"/>
          </w:tcPr>
          <w:p w14:paraId="2877E8CB" w14:textId="77777777" w:rsidR="00F11DBF" w:rsidRPr="0070036C" w:rsidRDefault="00F11DBF" w:rsidP="00AF7EF1">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vAlign w:val="center"/>
          </w:tcPr>
          <w:p w14:paraId="1B2A892B" w14:textId="77777777" w:rsidR="00F11DBF" w:rsidRPr="0070036C" w:rsidRDefault="00F11DBF" w:rsidP="00AF7EF1">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vAlign w:val="center"/>
          </w:tcPr>
          <w:p w14:paraId="49DCECCB" w14:textId="77777777" w:rsidR="00F11DBF" w:rsidRPr="0070036C" w:rsidRDefault="00F11DBF" w:rsidP="00AF7EF1">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6" w:type="pct"/>
            <w:tcBorders>
              <w:bottom w:val="single" w:sz="4" w:space="0" w:color="auto"/>
            </w:tcBorders>
            <w:shd w:val="clear" w:color="auto" w:fill="D9D9D9"/>
            <w:vAlign w:val="center"/>
          </w:tcPr>
          <w:p w14:paraId="3B750E19" w14:textId="77777777" w:rsidR="00F11DBF" w:rsidRPr="0070036C" w:rsidRDefault="00F11DBF" w:rsidP="00AF7EF1">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F11DBF" w:rsidRPr="00E701C6" w14:paraId="1F47D395" w14:textId="77777777" w:rsidTr="00E2321F">
        <w:trPr>
          <w:trHeight w:val="284"/>
          <w:jc w:val="center"/>
        </w:trPr>
        <w:tc>
          <w:tcPr>
            <w:tcW w:w="2283" w:type="pct"/>
            <w:tcBorders>
              <w:top w:val="single" w:sz="4" w:space="0" w:color="auto"/>
            </w:tcBorders>
            <w:vAlign w:val="center"/>
          </w:tcPr>
          <w:p w14:paraId="73B79D63" w14:textId="77777777" w:rsidR="00F11DBF" w:rsidRPr="00E701C6" w:rsidRDefault="00F11DBF" w:rsidP="00AF7EF1">
            <w:pPr>
              <w:suppressAutoHyphens/>
              <w:rPr>
                <w:rFonts w:ascii="Arial" w:hAnsi="Arial" w:cs="Arial"/>
                <w:color w:val="000000" w:themeColor="text1"/>
                <w:spacing w:val="-2"/>
                <w:sz w:val="16"/>
                <w:szCs w:val="16"/>
                <w:highlight w:val="yellow"/>
              </w:rPr>
            </w:pPr>
            <w:r w:rsidRPr="00E701C6">
              <w:rPr>
                <w:rFonts w:ascii="Arial" w:hAnsi="Arial" w:cs="Arial"/>
                <w:color w:val="000000" w:themeColor="text1"/>
                <w:spacing w:val="-2"/>
                <w:sz w:val="16"/>
                <w:szCs w:val="16"/>
              </w:rPr>
              <w:t>Certificado de Disponibilidad Presupuestal</w:t>
            </w:r>
          </w:p>
        </w:tc>
        <w:tc>
          <w:tcPr>
            <w:tcW w:w="787" w:type="pct"/>
            <w:tcBorders>
              <w:top w:val="single" w:sz="4" w:space="0" w:color="auto"/>
            </w:tcBorders>
            <w:vAlign w:val="center"/>
          </w:tcPr>
          <w:p w14:paraId="661DC564" w14:textId="10A9DD8D" w:rsidR="00F11DBF" w:rsidRPr="00E701C6" w:rsidRDefault="00705C74" w:rsidP="00825FB6">
            <w:pPr>
              <w:jc w:val="center"/>
              <w:rPr>
                <w:rFonts w:ascii="Arial" w:hAnsi="Arial" w:cs="Arial"/>
                <w:sz w:val="16"/>
                <w:szCs w:val="16"/>
              </w:rPr>
            </w:pPr>
            <w:r w:rsidRPr="00E701C6">
              <w:rPr>
                <w:rFonts w:ascii="Arial" w:hAnsi="Arial" w:cs="Arial"/>
                <w:sz w:val="16"/>
                <w:szCs w:val="16"/>
                <w:lang w:val="es-MX"/>
              </w:rPr>
              <w:t>114624</w:t>
            </w:r>
          </w:p>
        </w:tc>
        <w:tc>
          <w:tcPr>
            <w:tcW w:w="735" w:type="pct"/>
            <w:tcBorders>
              <w:top w:val="single" w:sz="4" w:space="0" w:color="auto"/>
            </w:tcBorders>
            <w:vAlign w:val="center"/>
          </w:tcPr>
          <w:p w14:paraId="1F2A72DC" w14:textId="4C1863FA" w:rsidR="00F11DBF" w:rsidRPr="00E701C6" w:rsidRDefault="00705C74" w:rsidP="00825FB6">
            <w:pPr>
              <w:suppressAutoHyphens/>
              <w:jc w:val="center"/>
              <w:rPr>
                <w:rFonts w:ascii="Arial" w:hAnsi="Arial" w:cs="Arial"/>
                <w:sz w:val="16"/>
                <w:szCs w:val="16"/>
              </w:rPr>
            </w:pPr>
            <w:r w:rsidRPr="00E701C6">
              <w:rPr>
                <w:rFonts w:ascii="Arial" w:hAnsi="Arial" w:cs="Arial"/>
                <w:sz w:val="16"/>
                <w:szCs w:val="16"/>
                <w:lang w:val="es-MX"/>
              </w:rPr>
              <w:t>04</w:t>
            </w:r>
            <w:r w:rsidR="00E701C6">
              <w:rPr>
                <w:rFonts w:ascii="Arial" w:hAnsi="Arial" w:cs="Arial"/>
                <w:sz w:val="16"/>
                <w:szCs w:val="16"/>
                <w:lang w:val="es-MX"/>
              </w:rPr>
              <w:t>/</w:t>
            </w:r>
            <w:r w:rsidRPr="00E701C6">
              <w:rPr>
                <w:rFonts w:ascii="Arial" w:hAnsi="Arial" w:cs="Arial"/>
                <w:sz w:val="16"/>
                <w:szCs w:val="16"/>
                <w:lang w:val="es-MX"/>
              </w:rPr>
              <w:t>07</w:t>
            </w:r>
            <w:r w:rsidR="00E701C6">
              <w:rPr>
                <w:rFonts w:ascii="Arial" w:hAnsi="Arial" w:cs="Arial"/>
                <w:sz w:val="16"/>
                <w:szCs w:val="16"/>
                <w:lang w:val="es-MX"/>
              </w:rPr>
              <w:t>/</w:t>
            </w:r>
            <w:r w:rsidRPr="00E701C6">
              <w:rPr>
                <w:rFonts w:ascii="Arial" w:hAnsi="Arial" w:cs="Arial"/>
                <w:sz w:val="16"/>
                <w:szCs w:val="16"/>
                <w:lang w:val="es-MX"/>
              </w:rPr>
              <w:t>2024</w:t>
            </w:r>
          </w:p>
        </w:tc>
        <w:tc>
          <w:tcPr>
            <w:tcW w:w="1196" w:type="pct"/>
            <w:tcBorders>
              <w:top w:val="single" w:sz="4" w:space="0" w:color="auto"/>
            </w:tcBorders>
            <w:vAlign w:val="center"/>
          </w:tcPr>
          <w:p w14:paraId="3A851A1E" w14:textId="11465CA6" w:rsidR="00F11DBF" w:rsidRPr="00E701C6" w:rsidRDefault="00705C74" w:rsidP="00825FB6">
            <w:pPr>
              <w:suppressAutoHyphens/>
              <w:jc w:val="center"/>
              <w:rPr>
                <w:rFonts w:ascii="Arial" w:hAnsi="Arial" w:cs="Arial"/>
                <w:spacing w:val="-2"/>
                <w:sz w:val="16"/>
                <w:szCs w:val="16"/>
              </w:rPr>
            </w:pPr>
            <w:r w:rsidRPr="00E701C6">
              <w:rPr>
                <w:rFonts w:ascii="Arial" w:hAnsi="Arial" w:cs="Arial"/>
                <w:spacing w:val="-2"/>
                <w:sz w:val="16"/>
                <w:szCs w:val="16"/>
              </w:rPr>
              <w:t>$70.567.000.00</w:t>
            </w:r>
          </w:p>
        </w:tc>
      </w:tr>
      <w:tr w:rsidR="00F11DBF" w:rsidRPr="00E701C6" w14:paraId="344E48F0" w14:textId="77777777" w:rsidTr="00E2321F">
        <w:trPr>
          <w:trHeight w:val="274"/>
          <w:jc w:val="center"/>
        </w:trPr>
        <w:tc>
          <w:tcPr>
            <w:tcW w:w="2283" w:type="pct"/>
            <w:vAlign w:val="center"/>
          </w:tcPr>
          <w:p w14:paraId="218CB713" w14:textId="77777777" w:rsidR="00F11DBF" w:rsidRPr="00E701C6" w:rsidRDefault="00F11DBF" w:rsidP="00AF7EF1">
            <w:pPr>
              <w:suppressAutoHyphens/>
              <w:rPr>
                <w:rFonts w:ascii="Arial" w:hAnsi="Arial" w:cs="Arial"/>
                <w:color w:val="000000" w:themeColor="text1"/>
                <w:spacing w:val="-2"/>
                <w:sz w:val="16"/>
                <w:szCs w:val="16"/>
                <w:highlight w:val="yellow"/>
              </w:rPr>
            </w:pPr>
            <w:r w:rsidRPr="00E701C6">
              <w:rPr>
                <w:rFonts w:ascii="Arial" w:hAnsi="Arial" w:cs="Arial"/>
                <w:color w:val="000000" w:themeColor="text1"/>
                <w:spacing w:val="-2"/>
                <w:sz w:val="16"/>
                <w:szCs w:val="16"/>
              </w:rPr>
              <w:t>Registro Presupuestal</w:t>
            </w:r>
          </w:p>
        </w:tc>
        <w:tc>
          <w:tcPr>
            <w:tcW w:w="787" w:type="pct"/>
            <w:vAlign w:val="center"/>
          </w:tcPr>
          <w:p w14:paraId="2E58135E" w14:textId="54CAA560" w:rsidR="00F11DBF" w:rsidRPr="00E701C6" w:rsidRDefault="00705C74" w:rsidP="00825FB6">
            <w:pPr>
              <w:jc w:val="center"/>
              <w:rPr>
                <w:rFonts w:ascii="Arial" w:hAnsi="Arial" w:cs="Arial"/>
                <w:sz w:val="16"/>
                <w:szCs w:val="16"/>
              </w:rPr>
            </w:pPr>
            <w:r w:rsidRPr="00E701C6">
              <w:rPr>
                <w:rFonts w:ascii="Arial" w:hAnsi="Arial" w:cs="Arial"/>
                <w:sz w:val="16"/>
                <w:szCs w:val="16"/>
                <w:lang w:val="es-MX"/>
              </w:rPr>
              <w:t>443324</w:t>
            </w:r>
          </w:p>
        </w:tc>
        <w:tc>
          <w:tcPr>
            <w:tcW w:w="735" w:type="pct"/>
            <w:vAlign w:val="center"/>
          </w:tcPr>
          <w:p w14:paraId="03EBD139" w14:textId="34289F57" w:rsidR="00F11DBF" w:rsidRPr="00E701C6" w:rsidRDefault="00705C74" w:rsidP="00825FB6">
            <w:pPr>
              <w:suppressAutoHyphens/>
              <w:jc w:val="center"/>
              <w:rPr>
                <w:rFonts w:ascii="Arial" w:hAnsi="Arial" w:cs="Arial"/>
                <w:sz w:val="16"/>
                <w:szCs w:val="16"/>
              </w:rPr>
            </w:pPr>
            <w:r w:rsidRPr="00E701C6">
              <w:rPr>
                <w:rFonts w:ascii="Arial" w:hAnsi="Arial" w:cs="Arial"/>
                <w:sz w:val="16"/>
                <w:szCs w:val="16"/>
                <w:lang w:val="es-MX"/>
              </w:rPr>
              <w:t>09</w:t>
            </w:r>
            <w:r w:rsidR="00E701C6">
              <w:rPr>
                <w:rFonts w:ascii="Arial" w:hAnsi="Arial" w:cs="Arial"/>
                <w:sz w:val="16"/>
                <w:szCs w:val="16"/>
                <w:lang w:val="es-MX"/>
              </w:rPr>
              <w:t>/</w:t>
            </w:r>
            <w:r w:rsidRPr="00E701C6">
              <w:rPr>
                <w:rFonts w:ascii="Arial" w:hAnsi="Arial" w:cs="Arial"/>
                <w:sz w:val="16"/>
                <w:szCs w:val="16"/>
                <w:lang w:val="es-MX"/>
              </w:rPr>
              <w:t>09</w:t>
            </w:r>
            <w:r w:rsidR="00E701C6">
              <w:rPr>
                <w:rFonts w:ascii="Arial" w:hAnsi="Arial" w:cs="Arial"/>
                <w:sz w:val="16"/>
                <w:szCs w:val="16"/>
                <w:lang w:val="es-MX"/>
              </w:rPr>
              <w:t>/</w:t>
            </w:r>
            <w:r w:rsidRPr="00E701C6">
              <w:rPr>
                <w:rFonts w:ascii="Arial" w:hAnsi="Arial" w:cs="Arial"/>
                <w:sz w:val="16"/>
                <w:szCs w:val="16"/>
                <w:lang w:val="es-MX"/>
              </w:rPr>
              <w:t>2024</w:t>
            </w:r>
          </w:p>
        </w:tc>
        <w:tc>
          <w:tcPr>
            <w:tcW w:w="1196" w:type="pct"/>
            <w:vAlign w:val="center"/>
          </w:tcPr>
          <w:p w14:paraId="08C6238B" w14:textId="3C02D066" w:rsidR="00F11DBF" w:rsidRPr="00E701C6" w:rsidRDefault="00705C74" w:rsidP="00825FB6">
            <w:pPr>
              <w:suppressAutoHyphens/>
              <w:jc w:val="center"/>
              <w:rPr>
                <w:rFonts w:ascii="Arial" w:hAnsi="Arial" w:cs="Arial"/>
                <w:spacing w:val="-2"/>
                <w:sz w:val="16"/>
                <w:szCs w:val="16"/>
              </w:rPr>
            </w:pPr>
            <w:r w:rsidRPr="00E701C6">
              <w:rPr>
                <w:rFonts w:ascii="Arial" w:hAnsi="Arial" w:cs="Arial"/>
                <w:sz w:val="16"/>
                <w:szCs w:val="16"/>
                <w:lang w:val="es-MX"/>
              </w:rPr>
              <w:t>$38.229.936.00</w:t>
            </w:r>
          </w:p>
        </w:tc>
      </w:tr>
    </w:tbl>
    <w:p w14:paraId="3A50F6EE" w14:textId="77777777" w:rsidR="00F11DBF" w:rsidRPr="00E701C6" w:rsidRDefault="00F11DBF" w:rsidP="00F11DBF">
      <w:pPr>
        <w:pStyle w:val="Prrafodelista"/>
        <w:ind w:left="0"/>
        <w:jc w:val="both"/>
        <w:rPr>
          <w:rFonts w:ascii="Arial" w:hAnsi="Arial" w:cs="Arial"/>
          <w:color w:val="000000" w:themeColor="text1"/>
          <w:sz w:val="16"/>
          <w:szCs w:val="16"/>
          <w:lang w:val="es-CO" w:eastAsia="es-CO"/>
        </w:rPr>
      </w:pPr>
    </w:p>
    <w:p w14:paraId="46C7A96E" w14:textId="007B6C90" w:rsidR="00F11DBF" w:rsidRPr="00705C74" w:rsidRDefault="00F11DBF" w:rsidP="00AF7EF1">
      <w:pPr>
        <w:pStyle w:val="Prrafodelista"/>
        <w:numPr>
          <w:ilvl w:val="0"/>
          <w:numId w:val="1"/>
        </w:numPr>
        <w:tabs>
          <w:tab w:val="left" w:pos="0"/>
        </w:tabs>
        <w:adjustRightInd w:val="0"/>
        <w:ind w:left="0" w:right="-141" w:firstLine="0"/>
        <w:contextualSpacing w:val="0"/>
        <w:jc w:val="both"/>
        <w:rPr>
          <w:rFonts w:ascii="Arial" w:eastAsia="Calibri" w:hAnsi="Arial" w:cs="Arial"/>
          <w:bCs/>
          <w:color w:val="000000" w:themeColor="text1"/>
          <w:sz w:val="22"/>
          <w:szCs w:val="22"/>
          <w:lang w:eastAsia="en-US"/>
        </w:rPr>
      </w:pPr>
      <w:r w:rsidRPr="00705C74">
        <w:rPr>
          <w:rFonts w:ascii="Arial" w:hAnsi="Arial" w:cs="Arial"/>
          <w:b/>
          <w:sz w:val="22"/>
          <w:szCs w:val="22"/>
          <w:lang w:eastAsia="ar-SA"/>
        </w:rPr>
        <w:t>RELACI</w:t>
      </w:r>
      <w:r w:rsidR="00615790" w:rsidRPr="00705C74">
        <w:rPr>
          <w:rFonts w:ascii="Arial" w:hAnsi="Arial" w:cs="Arial"/>
          <w:b/>
          <w:sz w:val="22"/>
          <w:szCs w:val="22"/>
          <w:lang w:eastAsia="ar-SA"/>
        </w:rPr>
        <w:t>Ó</w:t>
      </w:r>
      <w:r w:rsidRPr="00705C74">
        <w:rPr>
          <w:rFonts w:ascii="Arial" w:hAnsi="Arial" w:cs="Arial"/>
          <w:b/>
          <w:sz w:val="22"/>
          <w:szCs w:val="22"/>
          <w:lang w:eastAsia="ar-SA"/>
        </w:rPr>
        <w:t xml:space="preserve">N DE GARANTÍAS </w:t>
      </w:r>
    </w:p>
    <w:p w14:paraId="1A007182" w14:textId="77777777" w:rsidR="00705C74" w:rsidRPr="00705C74" w:rsidRDefault="00705C74" w:rsidP="00705C74">
      <w:pPr>
        <w:pStyle w:val="Prrafodelista"/>
        <w:tabs>
          <w:tab w:val="left" w:pos="0"/>
        </w:tabs>
        <w:adjustRightInd w:val="0"/>
        <w:ind w:left="0" w:right="-141"/>
        <w:contextualSpacing w:val="0"/>
        <w:jc w:val="both"/>
        <w:rPr>
          <w:rFonts w:ascii="Arial" w:eastAsia="Calibri" w:hAnsi="Arial" w:cs="Arial"/>
          <w:bCs/>
          <w:color w:val="000000" w:themeColor="text1"/>
          <w:sz w:val="22"/>
          <w:szCs w:val="22"/>
          <w:lang w:eastAsia="en-US"/>
        </w:rPr>
      </w:pPr>
    </w:p>
    <w:p w14:paraId="74BBCB0E" w14:textId="324F8D71" w:rsidR="00F11DBF" w:rsidRDefault="00F11DBF" w:rsidP="00F11DBF">
      <w:pPr>
        <w:jc w:val="both"/>
        <w:rPr>
          <w:rFonts w:ascii="Arial" w:hAnsi="Arial" w:cs="Arial"/>
          <w:b/>
          <w:bCs/>
          <w:color w:val="AEAAAA" w:themeColor="background2" w:themeShade="BF"/>
          <w:sz w:val="22"/>
          <w:szCs w:val="22"/>
          <w:lang w:val="es-MX"/>
        </w:rPr>
      </w:pPr>
      <w:r w:rsidRPr="00B34588">
        <w:rPr>
          <w:rFonts w:ascii="Arial" w:eastAsia="Calibri" w:hAnsi="Arial" w:cs="Arial"/>
          <w:bCs/>
          <w:color w:val="000000" w:themeColor="text1"/>
          <w:sz w:val="22"/>
          <w:szCs w:val="22"/>
          <w:lang w:eastAsia="en-US"/>
        </w:rPr>
        <w:t>Que</w:t>
      </w:r>
      <w:r>
        <w:rPr>
          <w:rFonts w:ascii="Arial" w:eastAsia="Calibri" w:hAnsi="Arial" w:cs="Arial"/>
          <w:bCs/>
          <w:color w:val="000000" w:themeColor="text1"/>
          <w:sz w:val="22"/>
          <w:szCs w:val="22"/>
          <w:lang w:eastAsia="en-US"/>
        </w:rPr>
        <w:t>,</w:t>
      </w:r>
      <w:r w:rsidRPr="00B34588">
        <w:rPr>
          <w:rFonts w:ascii="Arial" w:eastAsia="Calibri" w:hAnsi="Arial" w:cs="Arial"/>
          <w:bCs/>
          <w:color w:val="000000" w:themeColor="text1"/>
          <w:sz w:val="22"/>
          <w:szCs w:val="22"/>
          <w:lang w:eastAsia="en-US"/>
        </w:rPr>
        <w:t xml:space="preserve"> </w:t>
      </w:r>
      <w:r w:rsidRPr="00B34588">
        <w:rPr>
          <w:rFonts w:ascii="Arial" w:eastAsia="Calibri" w:hAnsi="Arial" w:cs="Arial"/>
          <w:b/>
          <w:bCs/>
          <w:color w:val="000000" w:themeColor="text1"/>
          <w:sz w:val="22"/>
          <w:szCs w:val="22"/>
          <w:lang w:eastAsia="en-US"/>
        </w:rPr>
        <w:t>EL CONTRATISTA</w:t>
      </w:r>
      <w:r w:rsidRPr="00B34588">
        <w:rPr>
          <w:rFonts w:ascii="Arial" w:eastAsia="Calibri" w:hAnsi="Arial" w:cs="Arial"/>
          <w:bCs/>
          <w:color w:val="000000" w:themeColor="text1"/>
          <w:sz w:val="22"/>
          <w:szCs w:val="22"/>
          <w:lang w:eastAsia="en-US"/>
        </w:rPr>
        <w:t xml:space="preserve">, presentó </w:t>
      </w:r>
      <w:r w:rsidR="0027696B" w:rsidRPr="00B34588">
        <w:rPr>
          <w:rFonts w:ascii="Arial" w:eastAsia="Calibri" w:hAnsi="Arial" w:cs="Arial"/>
          <w:bCs/>
          <w:color w:val="000000" w:themeColor="text1"/>
          <w:sz w:val="22"/>
          <w:szCs w:val="22"/>
          <w:lang w:eastAsia="en-US"/>
        </w:rPr>
        <w:t>la</w:t>
      </w:r>
      <w:r w:rsidR="0027696B">
        <w:rPr>
          <w:rFonts w:ascii="Arial" w:eastAsia="Calibri" w:hAnsi="Arial" w:cs="Arial"/>
          <w:bCs/>
          <w:color w:val="000000" w:themeColor="text1"/>
          <w:sz w:val="22"/>
          <w:szCs w:val="22"/>
          <w:lang w:eastAsia="en-US"/>
        </w:rPr>
        <w:t xml:space="preserve">s </w:t>
      </w:r>
      <w:r w:rsidR="0027696B" w:rsidRPr="00B34588">
        <w:rPr>
          <w:rFonts w:ascii="Arial" w:eastAsia="Calibri" w:hAnsi="Arial" w:cs="Arial"/>
          <w:bCs/>
          <w:color w:val="000000" w:themeColor="text1"/>
          <w:sz w:val="22"/>
          <w:szCs w:val="22"/>
          <w:lang w:eastAsia="en-US"/>
        </w:rPr>
        <w:t>garantías</w:t>
      </w:r>
      <w:r w:rsidRPr="00B34588">
        <w:rPr>
          <w:rFonts w:ascii="Arial" w:eastAsia="Calibri" w:hAnsi="Arial" w:cs="Arial"/>
          <w:bCs/>
          <w:color w:val="000000" w:themeColor="text1"/>
          <w:sz w:val="22"/>
          <w:szCs w:val="22"/>
          <w:lang w:eastAsia="en-US"/>
        </w:rPr>
        <w:t xml:space="preserve"> exigida</w:t>
      </w:r>
      <w:r w:rsidR="00582A94">
        <w:rPr>
          <w:rFonts w:ascii="Arial" w:eastAsia="Calibri" w:hAnsi="Arial" w:cs="Arial"/>
          <w:bCs/>
          <w:color w:val="000000" w:themeColor="text1"/>
          <w:sz w:val="22"/>
          <w:szCs w:val="22"/>
          <w:lang w:eastAsia="en-US"/>
        </w:rPr>
        <w:t>s</w:t>
      </w:r>
      <w:r w:rsidRPr="00B34588">
        <w:rPr>
          <w:rFonts w:ascii="Arial" w:eastAsia="Calibri" w:hAnsi="Arial" w:cs="Arial"/>
          <w:bCs/>
          <w:color w:val="000000" w:themeColor="text1"/>
          <w:sz w:val="22"/>
          <w:szCs w:val="22"/>
          <w:lang w:eastAsia="en-US"/>
        </w:rPr>
        <w:t xml:space="preserve"> la</w:t>
      </w:r>
      <w:r w:rsidR="00582A94">
        <w:rPr>
          <w:rFonts w:ascii="Arial" w:eastAsia="Calibri" w:hAnsi="Arial" w:cs="Arial"/>
          <w:bCs/>
          <w:color w:val="000000" w:themeColor="text1"/>
          <w:sz w:val="22"/>
          <w:szCs w:val="22"/>
          <w:lang w:eastAsia="en-US"/>
        </w:rPr>
        <w:t>s</w:t>
      </w:r>
      <w:r w:rsidRPr="00B34588">
        <w:rPr>
          <w:rFonts w:ascii="Arial" w:eastAsia="Calibri" w:hAnsi="Arial" w:cs="Arial"/>
          <w:bCs/>
          <w:color w:val="000000" w:themeColor="text1"/>
          <w:sz w:val="22"/>
          <w:szCs w:val="22"/>
          <w:lang w:eastAsia="en-US"/>
        </w:rPr>
        <w:t xml:space="preserve"> cuales fueron expedidas por</w:t>
      </w:r>
      <w:r w:rsidR="00582A94">
        <w:rPr>
          <w:rFonts w:ascii="Arial" w:eastAsia="Calibri" w:hAnsi="Arial" w:cs="Arial"/>
          <w:bCs/>
          <w:color w:val="000000" w:themeColor="text1"/>
          <w:sz w:val="22"/>
          <w:szCs w:val="22"/>
          <w:lang w:eastAsia="en-US"/>
        </w:rPr>
        <w:t xml:space="preserve"> </w:t>
      </w:r>
      <w:r w:rsidR="000F48D7" w:rsidRPr="000F48D7">
        <w:rPr>
          <w:rFonts w:ascii="Arial" w:hAnsi="Arial" w:cs="Arial"/>
          <w:b/>
          <w:sz w:val="22"/>
          <w:szCs w:val="22"/>
        </w:rPr>
        <w:t>COMPAÑIA MUNDIAL DE SEGUROS S.A</w:t>
      </w:r>
      <w:r w:rsidR="000F48D7" w:rsidRPr="00BA1AF8">
        <w:t xml:space="preserve"> </w:t>
      </w:r>
      <w:r w:rsidRPr="00B34588">
        <w:rPr>
          <w:rFonts w:ascii="Arial" w:eastAsia="Calibri" w:hAnsi="Arial" w:cs="Arial"/>
          <w:bCs/>
          <w:color w:val="000000" w:themeColor="text1"/>
          <w:sz w:val="22"/>
          <w:szCs w:val="22"/>
          <w:lang w:eastAsia="en-US"/>
        </w:rPr>
        <w:t>y aprobada</w:t>
      </w:r>
      <w:r w:rsidR="00582A94">
        <w:rPr>
          <w:rFonts w:ascii="Arial" w:eastAsia="Calibri" w:hAnsi="Arial" w:cs="Arial"/>
          <w:bCs/>
          <w:color w:val="000000" w:themeColor="text1"/>
          <w:sz w:val="22"/>
          <w:szCs w:val="22"/>
          <w:lang w:eastAsia="en-US"/>
        </w:rPr>
        <w:t xml:space="preserve">s </w:t>
      </w:r>
      <w:r w:rsidRPr="00B34588">
        <w:rPr>
          <w:rFonts w:ascii="Arial" w:eastAsia="Calibri" w:hAnsi="Arial" w:cs="Arial"/>
          <w:bCs/>
          <w:color w:val="000000" w:themeColor="text1"/>
          <w:sz w:val="22"/>
          <w:szCs w:val="22"/>
          <w:lang w:eastAsia="en-US"/>
        </w:rPr>
        <w:t>por el MINISTERIO</w:t>
      </w:r>
      <w:r w:rsidR="00582A94">
        <w:rPr>
          <w:rFonts w:ascii="Arial" w:eastAsia="Calibri" w:hAnsi="Arial" w:cs="Arial"/>
          <w:bCs/>
          <w:color w:val="000000" w:themeColor="text1"/>
          <w:sz w:val="22"/>
          <w:szCs w:val="22"/>
          <w:lang w:eastAsia="en-US"/>
        </w:rPr>
        <w:t xml:space="preserve">, </w:t>
      </w:r>
      <w:r w:rsidRPr="00B34588">
        <w:rPr>
          <w:rFonts w:ascii="Arial" w:eastAsia="Calibri" w:hAnsi="Arial" w:cs="Arial"/>
          <w:bCs/>
          <w:color w:val="000000" w:themeColor="text1"/>
          <w:sz w:val="22"/>
          <w:szCs w:val="22"/>
          <w:lang w:eastAsia="en-US"/>
        </w:rPr>
        <w:t>así:</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0"/>
        <w:gridCol w:w="1145"/>
        <w:gridCol w:w="1234"/>
        <w:gridCol w:w="1127"/>
        <w:gridCol w:w="1163"/>
        <w:gridCol w:w="1208"/>
        <w:gridCol w:w="986"/>
        <w:gridCol w:w="986"/>
        <w:gridCol w:w="1003"/>
      </w:tblGrid>
      <w:tr w:rsidR="00E701C6" w:rsidRPr="00B31D7B" w14:paraId="14ECE231" w14:textId="77777777" w:rsidTr="000F48D7">
        <w:trPr>
          <w:trHeight w:val="290"/>
        </w:trPr>
        <w:tc>
          <w:tcPr>
            <w:tcW w:w="557" w:type="pct"/>
            <w:vMerge w:val="restart"/>
            <w:shd w:val="clear" w:color="auto" w:fill="BFBFBF" w:themeFill="background1" w:themeFillShade="BF"/>
          </w:tcPr>
          <w:p w14:paraId="45DDCA8B" w14:textId="68B0210B" w:rsidR="009914F6" w:rsidRDefault="00B31D7B" w:rsidP="00AF7EF1">
            <w:pPr>
              <w:jc w:val="center"/>
              <w:rPr>
                <w:rFonts w:ascii="Arial" w:hAnsi="Arial" w:cs="Arial"/>
                <w:b/>
                <w:bCs/>
                <w:sz w:val="16"/>
                <w:szCs w:val="16"/>
                <w:lang w:eastAsia="es-CO"/>
              </w:rPr>
            </w:pPr>
            <w:r w:rsidRPr="009914F6">
              <w:rPr>
                <w:rFonts w:ascii="Arial" w:hAnsi="Arial" w:cs="Arial"/>
                <w:b/>
                <w:bCs/>
                <w:sz w:val="16"/>
                <w:szCs w:val="16"/>
                <w:lang w:eastAsia="es-CO"/>
              </w:rPr>
              <w:t xml:space="preserve">Relacionar a que oportunidad corresponde </w:t>
            </w:r>
          </w:p>
          <w:p w14:paraId="505E8D93" w14:textId="5E5A3630" w:rsidR="00B31D7B" w:rsidRPr="009914F6" w:rsidRDefault="00B31D7B" w:rsidP="066FF73F">
            <w:pPr>
              <w:jc w:val="center"/>
              <w:rPr>
                <w:rFonts w:ascii="Arial" w:hAnsi="Arial" w:cs="Arial"/>
                <w:b/>
                <w:bCs/>
                <w:sz w:val="16"/>
                <w:szCs w:val="16"/>
                <w:lang w:val="es-ES" w:eastAsia="es-CO"/>
              </w:rPr>
            </w:pPr>
            <w:r w:rsidRPr="066FF73F">
              <w:rPr>
                <w:rFonts w:ascii="Arial" w:hAnsi="Arial" w:cs="Arial"/>
                <w:b/>
                <w:bCs/>
                <w:sz w:val="16"/>
                <w:szCs w:val="16"/>
                <w:lang w:val="es-ES" w:eastAsia="es-CO"/>
              </w:rPr>
              <w:t>Ej: Suscripción, otrosí 1, suspensión etc. Según aplique)</w:t>
            </w:r>
          </w:p>
        </w:tc>
        <w:tc>
          <w:tcPr>
            <w:tcW w:w="721" w:type="pct"/>
            <w:vMerge w:val="restart"/>
            <w:shd w:val="clear" w:color="auto" w:fill="BFBFBF" w:themeFill="background1" w:themeFillShade="BF"/>
            <w:vAlign w:val="center"/>
            <w:hideMark/>
          </w:tcPr>
          <w:p w14:paraId="566A2927" w14:textId="18F34E62"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PÓLIZA</w:t>
            </w:r>
            <w:r w:rsidR="007454C5">
              <w:rPr>
                <w:rFonts w:ascii="Arial" w:hAnsi="Arial" w:cs="Arial"/>
                <w:b/>
                <w:bCs/>
                <w:sz w:val="16"/>
                <w:szCs w:val="16"/>
                <w:lang w:eastAsia="es-CO"/>
              </w:rPr>
              <w:t xml:space="preserve"> </w:t>
            </w:r>
          </w:p>
        </w:tc>
        <w:tc>
          <w:tcPr>
            <w:tcW w:w="473" w:type="pct"/>
            <w:vMerge w:val="restart"/>
            <w:shd w:val="clear" w:color="auto" w:fill="BFBFBF" w:themeFill="background1" w:themeFillShade="BF"/>
            <w:vAlign w:val="center"/>
            <w:hideMark/>
          </w:tcPr>
          <w:p w14:paraId="41B99476"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CERTIFICADO</w:t>
            </w:r>
          </w:p>
        </w:tc>
        <w:tc>
          <w:tcPr>
            <w:tcW w:w="566" w:type="pct"/>
            <w:vMerge w:val="restart"/>
            <w:shd w:val="clear" w:color="auto" w:fill="BFBFBF" w:themeFill="background1" w:themeFillShade="BF"/>
            <w:vAlign w:val="center"/>
            <w:hideMark/>
          </w:tcPr>
          <w:p w14:paraId="07813DCD"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FECHA DE EXPEDICIÓN</w:t>
            </w:r>
          </w:p>
        </w:tc>
        <w:tc>
          <w:tcPr>
            <w:tcW w:w="584" w:type="pct"/>
            <w:shd w:val="clear" w:color="auto" w:fill="BFBFBF" w:themeFill="background1" w:themeFillShade="BF"/>
            <w:vAlign w:val="center"/>
            <w:hideMark/>
          </w:tcPr>
          <w:p w14:paraId="042C872A"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AMPARO</w:t>
            </w:r>
          </w:p>
        </w:tc>
        <w:tc>
          <w:tcPr>
            <w:tcW w:w="606" w:type="pct"/>
            <w:vMerge w:val="restart"/>
            <w:shd w:val="clear" w:color="auto" w:fill="BFBFBF" w:themeFill="background1" w:themeFillShade="BF"/>
            <w:vAlign w:val="center"/>
            <w:hideMark/>
          </w:tcPr>
          <w:p w14:paraId="3B4A17BF"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 xml:space="preserve"> SUMA ASEGURADA </w:t>
            </w:r>
          </w:p>
        </w:tc>
        <w:tc>
          <w:tcPr>
            <w:tcW w:w="990" w:type="pct"/>
            <w:gridSpan w:val="2"/>
            <w:shd w:val="clear" w:color="auto" w:fill="BFBFBF" w:themeFill="background1" w:themeFillShade="BF"/>
            <w:vAlign w:val="center"/>
            <w:hideMark/>
          </w:tcPr>
          <w:p w14:paraId="247DCAC9"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 xml:space="preserve">VIGENCIA </w:t>
            </w:r>
          </w:p>
        </w:tc>
        <w:tc>
          <w:tcPr>
            <w:tcW w:w="503" w:type="pct"/>
            <w:vMerge w:val="restart"/>
            <w:shd w:val="clear" w:color="auto" w:fill="BFBFBF" w:themeFill="background1" w:themeFillShade="BF"/>
            <w:vAlign w:val="center"/>
            <w:hideMark/>
          </w:tcPr>
          <w:p w14:paraId="08D9570A"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Fecha de aprobación SAF</w:t>
            </w:r>
          </w:p>
        </w:tc>
      </w:tr>
      <w:tr w:rsidR="00E701C6" w:rsidRPr="00B31D7B" w14:paraId="27C9961E" w14:textId="77777777" w:rsidTr="000F48D7">
        <w:trPr>
          <w:trHeight w:val="290"/>
        </w:trPr>
        <w:tc>
          <w:tcPr>
            <w:tcW w:w="557" w:type="pct"/>
            <w:vMerge/>
          </w:tcPr>
          <w:p w14:paraId="5EAE372F" w14:textId="77777777" w:rsidR="00B31D7B" w:rsidRPr="00B31D7B" w:rsidRDefault="00B31D7B" w:rsidP="00AF7EF1">
            <w:pPr>
              <w:rPr>
                <w:rFonts w:ascii="Arial" w:hAnsi="Arial" w:cs="Arial"/>
                <w:b/>
                <w:bCs/>
                <w:lang w:eastAsia="es-CO"/>
              </w:rPr>
            </w:pPr>
          </w:p>
        </w:tc>
        <w:tc>
          <w:tcPr>
            <w:tcW w:w="721" w:type="pct"/>
            <w:vMerge/>
            <w:vAlign w:val="center"/>
            <w:hideMark/>
          </w:tcPr>
          <w:p w14:paraId="5C87E78E" w14:textId="77777777" w:rsidR="00B31D7B" w:rsidRPr="00B31D7B" w:rsidRDefault="00B31D7B" w:rsidP="00AF7EF1">
            <w:pPr>
              <w:rPr>
                <w:rFonts w:ascii="Arial" w:hAnsi="Arial" w:cs="Arial"/>
                <w:b/>
                <w:bCs/>
                <w:color w:val="000000"/>
                <w:lang w:eastAsia="es-CO"/>
              </w:rPr>
            </w:pPr>
          </w:p>
        </w:tc>
        <w:tc>
          <w:tcPr>
            <w:tcW w:w="473" w:type="pct"/>
            <w:vMerge/>
            <w:vAlign w:val="center"/>
            <w:hideMark/>
          </w:tcPr>
          <w:p w14:paraId="64CB187D" w14:textId="77777777" w:rsidR="00B31D7B" w:rsidRPr="00B31D7B" w:rsidRDefault="00B31D7B" w:rsidP="00AF7EF1">
            <w:pPr>
              <w:rPr>
                <w:rFonts w:ascii="Arial" w:hAnsi="Arial" w:cs="Arial"/>
                <w:b/>
                <w:bCs/>
                <w:color w:val="000000"/>
                <w:lang w:eastAsia="es-CO"/>
              </w:rPr>
            </w:pPr>
          </w:p>
        </w:tc>
        <w:tc>
          <w:tcPr>
            <w:tcW w:w="566" w:type="pct"/>
            <w:vMerge/>
            <w:vAlign w:val="center"/>
            <w:hideMark/>
          </w:tcPr>
          <w:p w14:paraId="5E774E72" w14:textId="77777777" w:rsidR="00B31D7B" w:rsidRPr="00B31D7B" w:rsidRDefault="00B31D7B" w:rsidP="00AF7EF1">
            <w:pPr>
              <w:rPr>
                <w:rFonts w:ascii="Arial" w:hAnsi="Arial" w:cs="Arial"/>
                <w:b/>
                <w:bCs/>
                <w:color w:val="000000"/>
                <w:lang w:eastAsia="es-CO"/>
              </w:rPr>
            </w:pPr>
          </w:p>
        </w:tc>
        <w:tc>
          <w:tcPr>
            <w:tcW w:w="584" w:type="pct"/>
            <w:shd w:val="clear" w:color="auto" w:fill="BFBFBF" w:themeFill="background1" w:themeFillShade="BF"/>
            <w:vAlign w:val="center"/>
            <w:hideMark/>
          </w:tcPr>
          <w:p w14:paraId="22095FDB"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(Decreto 1082 de 2015)</w:t>
            </w:r>
          </w:p>
        </w:tc>
        <w:tc>
          <w:tcPr>
            <w:tcW w:w="606" w:type="pct"/>
            <w:vMerge/>
            <w:vAlign w:val="center"/>
            <w:hideMark/>
          </w:tcPr>
          <w:p w14:paraId="5CAF125F" w14:textId="77777777" w:rsidR="00B31D7B" w:rsidRPr="00B31D7B" w:rsidRDefault="00B31D7B" w:rsidP="00AF7EF1">
            <w:pPr>
              <w:rPr>
                <w:rFonts w:ascii="Arial" w:hAnsi="Arial" w:cs="Arial"/>
                <w:b/>
                <w:bCs/>
                <w:color w:val="000000"/>
                <w:sz w:val="16"/>
                <w:szCs w:val="16"/>
                <w:lang w:eastAsia="es-CO"/>
              </w:rPr>
            </w:pPr>
          </w:p>
        </w:tc>
        <w:tc>
          <w:tcPr>
            <w:tcW w:w="495" w:type="pct"/>
            <w:shd w:val="clear" w:color="auto" w:fill="BFBFBF" w:themeFill="background1" w:themeFillShade="BF"/>
            <w:vAlign w:val="center"/>
            <w:hideMark/>
          </w:tcPr>
          <w:p w14:paraId="4360C118"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DESDE</w:t>
            </w:r>
          </w:p>
        </w:tc>
        <w:tc>
          <w:tcPr>
            <w:tcW w:w="495" w:type="pct"/>
            <w:shd w:val="clear" w:color="auto" w:fill="BFBFBF" w:themeFill="background1" w:themeFillShade="BF"/>
            <w:noWrap/>
            <w:vAlign w:val="center"/>
            <w:hideMark/>
          </w:tcPr>
          <w:p w14:paraId="71DC95D9" w14:textId="77777777" w:rsidR="00B31D7B" w:rsidRPr="00B31D7B" w:rsidRDefault="00B31D7B" w:rsidP="00AF7EF1">
            <w:pPr>
              <w:jc w:val="center"/>
              <w:rPr>
                <w:rFonts w:ascii="Arial" w:hAnsi="Arial" w:cs="Arial"/>
                <w:b/>
                <w:bCs/>
                <w:color w:val="000000"/>
                <w:sz w:val="16"/>
                <w:szCs w:val="16"/>
                <w:lang w:eastAsia="es-CO"/>
              </w:rPr>
            </w:pPr>
            <w:r w:rsidRPr="00B31D7B">
              <w:rPr>
                <w:rFonts w:ascii="Arial" w:hAnsi="Arial" w:cs="Arial"/>
                <w:b/>
                <w:bCs/>
                <w:sz w:val="16"/>
                <w:szCs w:val="16"/>
                <w:lang w:eastAsia="es-CO"/>
              </w:rPr>
              <w:t>HASTA</w:t>
            </w:r>
          </w:p>
        </w:tc>
        <w:tc>
          <w:tcPr>
            <w:tcW w:w="503" w:type="pct"/>
            <w:vMerge/>
            <w:vAlign w:val="center"/>
            <w:hideMark/>
          </w:tcPr>
          <w:p w14:paraId="366DA7C2" w14:textId="77777777" w:rsidR="00B31D7B" w:rsidRPr="00B31D7B" w:rsidRDefault="00B31D7B" w:rsidP="00AF7EF1">
            <w:pPr>
              <w:rPr>
                <w:rFonts w:ascii="Arial" w:hAnsi="Arial" w:cs="Arial"/>
                <w:b/>
                <w:bCs/>
                <w:color w:val="000000"/>
                <w:lang w:eastAsia="es-CO"/>
              </w:rPr>
            </w:pPr>
          </w:p>
        </w:tc>
      </w:tr>
      <w:tr w:rsidR="00E701C6" w:rsidRPr="00E701C6" w14:paraId="1AFB1B0B" w14:textId="77777777" w:rsidTr="000F48D7">
        <w:trPr>
          <w:trHeight w:val="290"/>
        </w:trPr>
        <w:tc>
          <w:tcPr>
            <w:tcW w:w="557" w:type="pct"/>
            <w:vMerge w:val="restart"/>
          </w:tcPr>
          <w:p w14:paraId="15DA7A48" w14:textId="77777777" w:rsidR="000F48D7" w:rsidRDefault="000F48D7" w:rsidP="00AF7EF1">
            <w:pPr>
              <w:rPr>
                <w:rFonts w:ascii="Arial" w:hAnsi="Arial" w:cs="Arial"/>
                <w:sz w:val="16"/>
                <w:szCs w:val="16"/>
                <w:lang w:eastAsia="es-CO"/>
              </w:rPr>
            </w:pPr>
          </w:p>
          <w:p w14:paraId="20C6C977" w14:textId="77777777" w:rsidR="000F48D7" w:rsidRDefault="000F48D7" w:rsidP="00AF7EF1">
            <w:pPr>
              <w:rPr>
                <w:rFonts w:ascii="Arial" w:hAnsi="Arial" w:cs="Arial"/>
                <w:sz w:val="16"/>
                <w:szCs w:val="16"/>
                <w:lang w:eastAsia="es-CO"/>
              </w:rPr>
            </w:pPr>
          </w:p>
          <w:p w14:paraId="7B90D22A" w14:textId="47E7C03D" w:rsidR="00E701C6" w:rsidRPr="00E701C6" w:rsidRDefault="000F48D7" w:rsidP="00AF7EF1">
            <w:pPr>
              <w:rPr>
                <w:rFonts w:ascii="Arial" w:hAnsi="Arial" w:cs="Arial"/>
                <w:color w:val="AEAAAA" w:themeColor="background2" w:themeShade="BF"/>
                <w:sz w:val="16"/>
                <w:szCs w:val="16"/>
                <w:lang w:eastAsia="es-CO"/>
              </w:rPr>
            </w:pPr>
            <w:r>
              <w:rPr>
                <w:rFonts w:ascii="Arial" w:hAnsi="Arial" w:cs="Arial"/>
                <w:sz w:val="16"/>
                <w:szCs w:val="16"/>
                <w:lang w:eastAsia="es-CO"/>
              </w:rPr>
              <w:t>S</w:t>
            </w:r>
            <w:r w:rsidR="00E701C6" w:rsidRPr="00E701C6">
              <w:rPr>
                <w:rFonts w:ascii="Arial" w:hAnsi="Arial" w:cs="Arial"/>
                <w:sz w:val="16"/>
                <w:szCs w:val="16"/>
                <w:lang w:eastAsia="es-CO"/>
              </w:rPr>
              <w:t xml:space="preserve">uscripción del contrato </w:t>
            </w:r>
          </w:p>
        </w:tc>
        <w:tc>
          <w:tcPr>
            <w:tcW w:w="721" w:type="pct"/>
            <w:vMerge w:val="restart"/>
            <w:vAlign w:val="center"/>
            <w:hideMark/>
          </w:tcPr>
          <w:p w14:paraId="7DDB8A38" w14:textId="7D4DEB9B" w:rsidR="00E701C6" w:rsidRPr="00E701C6" w:rsidRDefault="000F48D7" w:rsidP="00AF7EF1">
            <w:pPr>
              <w:rPr>
                <w:rFonts w:ascii="Arial" w:hAnsi="Arial" w:cs="Arial"/>
                <w:sz w:val="16"/>
                <w:szCs w:val="16"/>
                <w:lang w:eastAsia="es-CO"/>
              </w:rPr>
            </w:pPr>
            <w:r>
              <w:rPr>
                <w:rFonts w:ascii="Arial" w:hAnsi="Arial" w:cs="Arial"/>
                <w:sz w:val="16"/>
                <w:szCs w:val="16"/>
                <w:lang w:eastAsia="es-CO"/>
              </w:rPr>
              <w:t>M-</w:t>
            </w:r>
            <w:r w:rsidR="00E701C6" w:rsidRPr="00E701C6">
              <w:rPr>
                <w:rFonts w:ascii="Arial" w:hAnsi="Arial" w:cs="Arial"/>
                <w:sz w:val="16"/>
                <w:szCs w:val="16"/>
                <w:lang w:eastAsia="es-CO"/>
              </w:rPr>
              <w:t>100240986</w:t>
            </w:r>
          </w:p>
        </w:tc>
        <w:tc>
          <w:tcPr>
            <w:tcW w:w="473" w:type="pct"/>
            <w:vMerge w:val="restart"/>
            <w:vAlign w:val="center"/>
            <w:hideMark/>
          </w:tcPr>
          <w:p w14:paraId="6A527503" w14:textId="08EF432B" w:rsidR="00E701C6" w:rsidRPr="00E701C6" w:rsidRDefault="00E701C6" w:rsidP="00E701C6">
            <w:pPr>
              <w:jc w:val="center"/>
              <w:rPr>
                <w:rFonts w:ascii="Arial" w:hAnsi="Arial" w:cs="Arial"/>
                <w:color w:val="AEAAAA" w:themeColor="background2" w:themeShade="BF"/>
                <w:sz w:val="16"/>
                <w:szCs w:val="16"/>
                <w:lang w:eastAsia="es-CO"/>
              </w:rPr>
            </w:pPr>
            <w:r w:rsidRPr="00E701C6">
              <w:rPr>
                <w:rFonts w:ascii="Arial" w:hAnsi="Arial" w:cs="Arial"/>
                <w:sz w:val="16"/>
                <w:szCs w:val="16"/>
                <w:lang w:eastAsia="es-CO"/>
              </w:rPr>
              <w:t>1</w:t>
            </w:r>
          </w:p>
        </w:tc>
        <w:tc>
          <w:tcPr>
            <w:tcW w:w="566" w:type="pct"/>
            <w:vMerge w:val="restart"/>
            <w:vAlign w:val="center"/>
            <w:hideMark/>
          </w:tcPr>
          <w:p w14:paraId="785FD8DE" w14:textId="67966C40" w:rsidR="00E701C6" w:rsidRPr="00E701C6" w:rsidRDefault="00E701C6" w:rsidP="00AF7EF1">
            <w:pPr>
              <w:rPr>
                <w:rFonts w:ascii="Arial" w:hAnsi="Arial" w:cs="Arial"/>
                <w:sz w:val="16"/>
                <w:szCs w:val="16"/>
                <w:lang w:eastAsia="es-CO"/>
              </w:rPr>
            </w:pPr>
            <w:r w:rsidRPr="00E701C6">
              <w:rPr>
                <w:rFonts w:ascii="Arial" w:hAnsi="Arial" w:cs="Arial"/>
                <w:sz w:val="16"/>
                <w:szCs w:val="16"/>
                <w:lang w:eastAsia="es-CO"/>
              </w:rPr>
              <w:t> 13-09-2024</w:t>
            </w:r>
          </w:p>
        </w:tc>
        <w:tc>
          <w:tcPr>
            <w:tcW w:w="584" w:type="pct"/>
            <w:vAlign w:val="center"/>
            <w:hideMark/>
          </w:tcPr>
          <w:p w14:paraId="100FA241" w14:textId="3F3FF4A4" w:rsidR="00E701C6" w:rsidRPr="00E701C6" w:rsidRDefault="00E701C6" w:rsidP="005C1A2A">
            <w:pPr>
              <w:jc w:val="center"/>
              <w:rPr>
                <w:rFonts w:ascii="Arial" w:hAnsi="Arial" w:cs="Arial"/>
                <w:sz w:val="16"/>
                <w:szCs w:val="16"/>
                <w:lang w:eastAsia="es-CO"/>
              </w:rPr>
            </w:pPr>
            <w:r w:rsidRPr="00E701C6">
              <w:rPr>
                <w:rFonts w:ascii="Arial" w:hAnsi="Arial" w:cs="Arial"/>
                <w:sz w:val="16"/>
                <w:szCs w:val="16"/>
                <w:lang w:eastAsia="es-CO"/>
              </w:rPr>
              <w:t> Cumplimiento</w:t>
            </w:r>
          </w:p>
        </w:tc>
        <w:tc>
          <w:tcPr>
            <w:tcW w:w="606" w:type="pct"/>
            <w:vAlign w:val="center"/>
            <w:hideMark/>
          </w:tcPr>
          <w:p w14:paraId="42D056C7" w14:textId="63A899AE"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 $3.822.993,60</w:t>
            </w:r>
          </w:p>
        </w:tc>
        <w:tc>
          <w:tcPr>
            <w:tcW w:w="495" w:type="pct"/>
            <w:vAlign w:val="center"/>
            <w:hideMark/>
          </w:tcPr>
          <w:p w14:paraId="4D9DEEDA" w14:textId="5533E327"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 02/09/2024</w:t>
            </w:r>
          </w:p>
        </w:tc>
        <w:tc>
          <w:tcPr>
            <w:tcW w:w="495" w:type="pct"/>
            <w:noWrap/>
            <w:vAlign w:val="center"/>
            <w:hideMark/>
          </w:tcPr>
          <w:p w14:paraId="3EE103E0" w14:textId="5E898324"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31/05/2027 </w:t>
            </w:r>
          </w:p>
        </w:tc>
        <w:tc>
          <w:tcPr>
            <w:tcW w:w="503" w:type="pct"/>
            <w:vMerge w:val="restart"/>
            <w:vAlign w:val="center"/>
            <w:hideMark/>
          </w:tcPr>
          <w:p w14:paraId="595E8AAE" w14:textId="3D043F89" w:rsidR="00E701C6" w:rsidRPr="00E701C6" w:rsidRDefault="00E701C6" w:rsidP="00AF7EF1">
            <w:pPr>
              <w:jc w:val="center"/>
              <w:rPr>
                <w:rFonts w:ascii="Arial" w:hAnsi="Arial" w:cs="Arial"/>
                <w:color w:val="AEAAAA" w:themeColor="background2" w:themeShade="BF"/>
                <w:sz w:val="16"/>
                <w:szCs w:val="16"/>
                <w:lang w:eastAsia="es-CO"/>
              </w:rPr>
            </w:pPr>
            <w:r w:rsidRPr="00E701C6">
              <w:rPr>
                <w:rFonts w:ascii="Arial" w:hAnsi="Arial" w:cs="Arial"/>
                <w:sz w:val="16"/>
                <w:szCs w:val="16"/>
                <w:lang w:eastAsia="es-CO"/>
              </w:rPr>
              <w:t>13/09/2024 </w:t>
            </w:r>
          </w:p>
        </w:tc>
      </w:tr>
      <w:tr w:rsidR="00E701C6" w:rsidRPr="00E701C6" w14:paraId="73B49BFA" w14:textId="77777777" w:rsidTr="000F48D7">
        <w:trPr>
          <w:trHeight w:val="290"/>
        </w:trPr>
        <w:tc>
          <w:tcPr>
            <w:tcW w:w="557" w:type="pct"/>
            <w:vMerge/>
          </w:tcPr>
          <w:p w14:paraId="594E24CB" w14:textId="77777777" w:rsidR="00E701C6" w:rsidRPr="00E701C6" w:rsidRDefault="00E701C6" w:rsidP="00AF7EF1">
            <w:pPr>
              <w:rPr>
                <w:rFonts w:ascii="Arial" w:hAnsi="Arial" w:cs="Arial"/>
                <w:sz w:val="16"/>
                <w:szCs w:val="16"/>
                <w:lang w:eastAsia="es-CO"/>
              </w:rPr>
            </w:pPr>
          </w:p>
        </w:tc>
        <w:tc>
          <w:tcPr>
            <w:tcW w:w="721" w:type="pct"/>
            <w:vMerge/>
            <w:vAlign w:val="center"/>
          </w:tcPr>
          <w:p w14:paraId="25E65DEF" w14:textId="77777777" w:rsidR="00E701C6" w:rsidRPr="00E701C6" w:rsidRDefault="00E701C6" w:rsidP="00AF7EF1">
            <w:pPr>
              <w:rPr>
                <w:rFonts w:ascii="Arial" w:hAnsi="Arial" w:cs="Arial"/>
                <w:sz w:val="16"/>
                <w:szCs w:val="16"/>
                <w:lang w:eastAsia="es-CO"/>
              </w:rPr>
            </w:pPr>
          </w:p>
        </w:tc>
        <w:tc>
          <w:tcPr>
            <w:tcW w:w="473" w:type="pct"/>
            <w:vMerge/>
            <w:vAlign w:val="center"/>
          </w:tcPr>
          <w:p w14:paraId="11AE59AB" w14:textId="77777777" w:rsidR="00E701C6" w:rsidRPr="00E701C6" w:rsidRDefault="00E701C6" w:rsidP="00AF7EF1">
            <w:pPr>
              <w:rPr>
                <w:rFonts w:ascii="Arial" w:hAnsi="Arial" w:cs="Arial"/>
                <w:color w:val="AEAAAA" w:themeColor="background2" w:themeShade="BF"/>
                <w:sz w:val="16"/>
                <w:szCs w:val="16"/>
                <w:lang w:eastAsia="es-CO"/>
              </w:rPr>
            </w:pPr>
          </w:p>
        </w:tc>
        <w:tc>
          <w:tcPr>
            <w:tcW w:w="566" w:type="pct"/>
            <w:vMerge/>
            <w:vAlign w:val="center"/>
          </w:tcPr>
          <w:p w14:paraId="68B29F4E" w14:textId="77777777" w:rsidR="00E701C6" w:rsidRPr="00E701C6" w:rsidRDefault="00E701C6" w:rsidP="00AF7EF1">
            <w:pPr>
              <w:rPr>
                <w:rFonts w:ascii="Arial" w:hAnsi="Arial" w:cs="Arial"/>
                <w:sz w:val="16"/>
                <w:szCs w:val="16"/>
                <w:lang w:eastAsia="es-CO"/>
              </w:rPr>
            </w:pPr>
          </w:p>
        </w:tc>
        <w:tc>
          <w:tcPr>
            <w:tcW w:w="584" w:type="pct"/>
            <w:vAlign w:val="center"/>
          </w:tcPr>
          <w:p w14:paraId="2796574B" w14:textId="1CE9F211"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Prestaciones Sociales</w:t>
            </w:r>
          </w:p>
        </w:tc>
        <w:tc>
          <w:tcPr>
            <w:tcW w:w="606" w:type="pct"/>
            <w:vAlign w:val="center"/>
          </w:tcPr>
          <w:p w14:paraId="4D9F978F" w14:textId="45A0A3F4"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$1.911.496,80</w:t>
            </w:r>
          </w:p>
        </w:tc>
        <w:tc>
          <w:tcPr>
            <w:tcW w:w="495" w:type="pct"/>
            <w:vAlign w:val="center"/>
          </w:tcPr>
          <w:p w14:paraId="7E863571" w14:textId="353198EA"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02/09/2024</w:t>
            </w:r>
          </w:p>
        </w:tc>
        <w:tc>
          <w:tcPr>
            <w:tcW w:w="495" w:type="pct"/>
            <w:noWrap/>
            <w:vAlign w:val="center"/>
          </w:tcPr>
          <w:p w14:paraId="7DBD30D9" w14:textId="31882BC4"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30/11/2027</w:t>
            </w:r>
          </w:p>
        </w:tc>
        <w:tc>
          <w:tcPr>
            <w:tcW w:w="503" w:type="pct"/>
            <w:vMerge/>
            <w:vAlign w:val="center"/>
          </w:tcPr>
          <w:p w14:paraId="5E07FE53" w14:textId="77777777" w:rsidR="00E701C6" w:rsidRPr="00E701C6" w:rsidRDefault="00E701C6" w:rsidP="00AF7EF1">
            <w:pPr>
              <w:jc w:val="center"/>
              <w:rPr>
                <w:rFonts w:ascii="Arial" w:hAnsi="Arial" w:cs="Arial"/>
                <w:color w:val="AEAAAA" w:themeColor="background2" w:themeShade="BF"/>
                <w:lang w:eastAsia="es-CO"/>
              </w:rPr>
            </w:pPr>
          </w:p>
        </w:tc>
      </w:tr>
      <w:tr w:rsidR="00E701C6" w:rsidRPr="00E701C6" w14:paraId="2DBB97CD" w14:textId="77777777" w:rsidTr="000F48D7">
        <w:trPr>
          <w:trHeight w:val="290"/>
        </w:trPr>
        <w:tc>
          <w:tcPr>
            <w:tcW w:w="557" w:type="pct"/>
            <w:vMerge/>
          </w:tcPr>
          <w:p w14:paraId="2D562766" w14:textId="77777777" w:rsidR="00E701C6" w:rsidRPr="00E701C6" w:rsidRDefault="00E701C6" w:rsidP="00AF7EF1">
            <w:pPr>
              <w:rPr>
                <w:rFonts w:ascii="Arial" w:hAnsi="Arial" w:cs="Arial"/>
                <w:sz w:val="16"/>
                <w:szCs w:val="16"/>
                <w:lang w:eastAsia="es-CO"/>
              </w:rPr>
            </w:pPr>
          </w:p>
        </w:tc>
        <w:tc>
          <w:tcPr>
            <w:tcW w:w="721" w:type="pct"/>
            <w:vMerge/>
            <w:vAlign w:val="center"/>
          </w:tcPr>
          <w:p w14:paraId="5D3233D1" w14:textId="77777777" w:rsidR="00E701C6" w:rsidRPr="00E701C6" w:rsidRDefault="00E701C6" w:rsidP="00AF7EF1">
            <w:pPr>
              <w:rPr>
                <w:rFonts w:ascii="Arial" w:hAnsi="Arial" w:cs="Arial"/>
                <w:sz w:val="16"/>
                <w:szCs w:val="16"/>
                <w:lang w:eastAsia="es-CO"/>
              </w:rPr>
            </w:pPr>
          </w:p>
        </w:tc>
        <w:tc>
          <w:tcPr>
            <w:tcW w:w="473" w:type="pct"/>
            <w:vMerge/>
            <w:vAlign w:val="center"/>
          </w:tcPr>
          <w:p w14:paraId="69FAC8DE" w14:textId="77777777" w:rsidR="00E701C6" w:rsidRPr="00E701C6" w:rsidRDefault="00E701C6" w:rsidP="00AF7EF1">
            <w:pPr>
              <w:rPr>
                <w:rFonts w:ascii="Arial" w:hAnsi="Arial" w:cs="Arial"/>
                <w:color w:val="AEAAAA" w:themeColor="background2" w:themeShade="BF"/>
                <w:sz w:val="16"/>
                <w:szCs w:val="16"/>
                <w:lang w:eastAsia="es-CO"/>
              </w:rPr>
            </w:pPr>
          </w:p>
        </w:tc>
        <w:tc>
          <w:tcPr>
            <w:tcW w:w="566" w:type="pct"/>
            <w:vMerge/>
            <w:vAlign w:val="center"/>
          </w:tcPr>
          <w:p w14:paraId="54F8D4B9" w14:textId="77777777" w:rsidR="00E701C6" w:rsidRPr="00E701C6" w:rsidRDefault="00E701C6" w:rsidP="00AF7EF1">
            <w:pPr>
              <w:rPr>
                <w:rFonts w:ascii="Arial" w:hAnsi="Arial" w:cs="Arial"/>
                <w:sz w:val="16"/>
                <w:szCs w:val="16"/>
                <w:lang w:eastAsia="es-CO"/>
              </w:rPr>
            </w:pPr>
          </w:p>
        </w:tc>
        <w:tc>
          <w:tcPr>
            <w:tcW w:w="584" w:type="pct"/>
            <w:vAlign w:val="center"/>
          </w:tcPr>
          <w:p w14:paraId="6905A282" w14:textId="62749CAA"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Calidad del Servicio</w:t>
            </w:r>
          </w:p>
        </w:tc>
        <w:tc>
          <w:tcPr>
            <w:tcW w:w="606" w:type="pct"/>
            <w:vAlign w:val="center"/>
          </w:tcPr>
          <w:p w14:paraId="1838453F" w14:textId="6B3879A8"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$7.645.987,20</w:t>
            </w:r>
          </w:p>
        </w:tc>
        <w:tc>
          <w:tcPr>
            <w:tcW w:w="495" w:type="pct"/>
            <w:vAlign w:val="center"/>
          </w:tcPr>
          <w:p w14:paraId="41C54A91" w14:textId="31B1F00A"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02/09/2024</w:t>
            </w:r>
          </w:p>
        </w:tc>
        <w:tc>
          <w:tcPr>
            <w:tcW w:w="495" w:type="pct"/>
            <w:noWrap/>
            <w:vAlign w:val="center"/>
          </w:tcPr>
          <w:p w14:paraId="48CA7DDC" w14:textId="52491778" w:rsidR="00E701C6" w:rsidRPr="00E701C6" w:rsidRDefault="00E701C6" w:rsidP="00AF7EF1">
            <w:pPr>
              <w:jc w:val="center"/>
              <w:rPr>
                <w:rFonts w:ascii="Arial" w:hAnsi="Arial" w:cs="Arial"/>
                <w:sz w:val="16"/>
                <w:szCs w:val="16"/>
                <w:lang w:eastAsia="es-CO"/>
              </w:rPr>
            </w:pPr>
            <w:r w:rsidRPr="00E701C6">
              <w:rPr>
                <w:rFonts w:ascii="Arial" w:hAnsi="Arial" w:cs="Arial"/>
                <w:sz w:val="16"/>
                <w:szCs w:val="16"/>
                <w:lang w:eastAsia="es-CO"/>
              </w:rPr>
              <w:t>30/11/2025</w:t>
            </w:r>
          </w:p>
        </w:tc>
        <w:tc>
          <w:tcPr>
            <w:tcW w:w="503" w:type="pct"/>
            <w:vMerge/>
            <w:vAlign w:val="center"/>
          </w:tcPr>
          <w:p w14:paraId="1B4B2AF4" w14:textId="77777777" w:rsidR="00E701C6" w:rsidRPr="00E701C6" w:rsidRDefault="00E701C6" w:rsidP="00AF7EF1">
            <w:pPr>
              <w:jc w:val="center"/>
              <w:rPr>
                <w:rFonts w:ascii="Arial" w:hAnsi="Arial" w:cs="Arial"/>
                <w:color w:val="AEAAAA" w:themeColor="background2" w:themeShade="BF"/>
                <w:lang w:eastAsia="es-CO"/>
              </w:rPr>
            </w:pPr>
          </w:p>
        </w:tc>
      </w:tr>
    </w:tbl>
    <w:p w14:paraId="056FB691" w14:textId="77777777" w:rsidR="003B238C" w:rsidRPr="003B238C" w:rsidRDefault="003B238C" w:rsidP="00191C8C">
      <w:pPr>
        <w:pStyle w:val="pf0"/>
        <w:jc w:val="both"/>
        <w:rPr>
          <w:rFonts w:ascii="Arial" w:hAnsi="Arial" w:cs="Arial"/>
          <w:sz w:val="22"/>
          <w:szCs w:val="22"/>
          <w:u w:val="single"/>
        </w:rPr>
      </w:pPr>
      <w:bookmarkStart w:id="1" w:name="_Hlk171069988"/>
    </w:p>
    <w:bookmarkEnd w:id="1"/>
    <w:p w14:paraId="0C2D7774" w14:textId="05BB98DE" w:rsidR="00F11DBF" w:rsidRPr="007D1308" w:rsidRDefault="00F11DBF" w:rsidP="00F11DBF">
      <w:pPr>
        <w:pStyle w:val="Prrafodelista"/>
        <w:numPr>
          <w:ilvl w:val="0"/>
          <w:numId w:val="1"/>
        </w:numPr>
        <w:adjustRightInd w:val="0"/>
        <w:ind w:left="0" w:right="-141" w:firstLine="0"/>
        <w:jc w:val="both"/>
        <w:rPr>
          <w:rFonts w:ascii="Arial" w:hAnsi="Arial" w:cs="Arial"/>
          <w:sz w:val="22"/>
          <w:szCs w:val="22"/>
        </w:rPr>
      </w:pPr>
      <w:r w:rsidRPr="0070036C">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 xml:space="preserve">Que, durante la ejecución del contrato, </w:t>
      </w:r>
      <w:r w:rsidR="003B238C">
        <w:rPr>
          <w:rFonts w:ascii="Arial" w:hAnsi="Arial" w:cs="Arial"/>
          <w:bCs/>
          <w:sz w:val="22"/>
          <w:szCs w:val="22"/>
          <w:lang w:eastAsia="ar-SA"/>
        </w:rPr>
        <w:t xml:space="preserve">no </w:t>
      </w:r>
      <w:r w:rsidRPr="0070036C">
        <w:rPr>
          <w:rFonts w:ascii="Arial" w:hAnsi="Arial" w:cs="Arial"/>
          <w:bCs/>
          <w:sz w:val="22"/>
          <w:szCs w:val="22"/>
          <w:lang w:eastAsia="ar-SA"/>
        </w:rPr>
        <w:t>se adelantaron modificaciones contractuale</w:t>
      </w:r>
      <w:r w:rsidR="003B238C">
        <w:rPr>
          <w:rFonts w:ascii="Arial" w:hAnsi="Arial" w:cs="Arial"/>
          <w:bCs/>
          <w:sz w:val="22"/>
          <w:szCs w:val="22"/>
          <w:lang w:eastAsia="ar-SA"/>
        </w:rPr>
        <w:t>s.</w:t>
      </w:r>
    </w:p>
    <w:p w14:paraId="3464B10A" w14:textId="77777777" w:rsidR="00B514FB" w:rsidRPr="00BF12D2" w:rsidRDefault="00B514FB" w:rsidP="00B514FB">
      <w:pPr>
        <w:pStyle w:val="Prrafodelista"/>
        <w:autoSpaceDE/>
        <w:autoSpaceDN/>
        <w:ind w:left="0"/>
        <w:contextualSpacing w:val="0"/>
        <w:jc w:val="both"/>
        <w:rPr>
          <w:rFonts w:ascii="Arial" w:hAnsi="Arial" w:cs="Arial"/>
          <w:sz w:val="22"/>
          <w:szCs w:val="22"/>
          <w:u w:val="single"/>
          <w:lang w:val="es-CO"/>
        </w:rPr>
      </w:pPr>
    </w:p>
    <w:p w14:paraId="1A2BA1E8" w14:textId="77777777" w:rsidR="00955DF9" w:rsidRPr="00955DF9" w:rsidRDefault="00F11DBF" w:rsidP="00B31D7B">
      <w:pPr>
        <w:pStyle w:val="Prrafodelista"/>
        <w:numPr>
          <w:ilvl w:val="0"/>
          <w:numId w:val="1"/>
        </w:numPr>
        <w:autoSpaceDE/>
        <w:autoSpaceDN/>
        <w:ind w:left="0" w:firstLine="0"/>
        <w:contextualSpacing w:val="0"/>
        <w:jc w:val="both"/>
        <w:rPr>
          <w:rFonts w:ascii="Arial" w:hAnsi="Arial" w:cs="Arial"/>
          <w:sz w:val="22"/>
          <w:szCs w:val="22"/>
          <w:u w:val="single"/>
          <w:lang w:val="es-CO"/>
        </w:rPr>
      </w:pPr>
      <w:r w:rsidRPr="00BF12D2">
        <w:rPr>
          <w:rFonts w:ascii="Arial" w:hAnsi="Arial" w:cs="Arial"/>
          <w:b/>
          <w:bCs/>
          <w:sz w:val="22"/>
          <w:szCs w:val="22"/>
          <w:lang w:val="es-CO" w:eastAsia="es-CO"/>
        </w:rPr>
        <w:t>EJECUCIÓN PRESUPUESTAL Y PAGOS</w:t>
      </w:r>
      <w:r w:rsidRPr="00BF12D2">
        <w:rPr>
          <w:rFonts w:ascii="Arial" w:hAnsi="Arial" w:cs="Arial"/>
          <w:sz w:val="22"/>
          <w:szCs w:val="22"/>
          <w:lang w:val="es-CO" w:eastAsia="es-CO"/>
        </w:rPr>
        <w:t>:</w:t>
      </w:r>
    </w:p>
    <w:p w14:paraId="61EB01CE" w14:textId="0FB126D6" w:rsidR="00955DF9" w:rsidRPr="00955DF9" w:rsidRDefault="00F11DBF" w:rsidP="00955DF9">
      <w:pPr>
        <w:pStyle w:val="Prrafodelista"/>
        <w:autoSpaceDE/>
        <w:autoSpaceDN/>
        <w:ind w:left="0"/>
        <w:contextualSpacing w:val="0"/>
        <w:jc w:val="both"/>
        <w:rPr>
          <w:rFonts w:ascii="Arial" w:hAnsi="Arial" w:cs="Arial"/>
          <w:sz w:val="22"/>
          <w:szCs w:val="22"/>
          <w:u w:val="single"/>
          <w:lang w:val="es-CO"/>
        </w:rPr>
      </w:pPr>
      <w:r w:rsidRPr="00BF12D2">
        <w:rPr>
          <w:rFonts w:ascii="Arial" w:hAnsi="Arial" w:cs="Arial"/>
          <w:sz w:val="22"/>
          <w:szCs w:val="22"/>
          <w:lang w:val="es-CO" w:eastAsia="es-CO"/>
        </w:rPr>
        <w:t xml:space="preserve"> </w:t>
      </w:r>
    </w:p>
    <w:p w14:paraId="474C600D" w14:textId="381393B2" w:rsidR="00F11DBF" w:rsidRPr="00BF12D2" w:rsidRDefault="00F11DBF" w:rsidP="00955DF9">
      <w:pPr>
        <w:pStyle w:val="Prrafodelista"/>
        <w:autoSpaceDE/>
        <w:autoSpaceDN/>
        <w:ind w:left="0"/>
        <w:contextualSpacing w:val="0"/>
        <w:jc w:val="both"/>
        <w:rPr>
          <w:rFonts w:ascii="Arial" w:hAnsi="Arial" w:cs="Arial"/>
          <w:sz w:val="22"/>
          <w:szCs w:val="22"/>
          <w:u w:val="single"/>
          <w:lang w:val="es-CO"/>
        </w:rPr>
      </w:pPr>
      <w:r w:rsidRPr="00BF12D2">
        <w:rPr>
          <w:rFonts w:ascii="Arial" w:hAnsi="Arial" w:cs="Arial"/>
          <w:sz w:val="22"/>
          <w:szCs w:val="22"/>
          <w:lang w:val="es-CO" w:eastAsia="es-CO"/>
        </w:rPr>
        <w:t xml:space="preserve">Que, dando cumplimiento a la Cláusula </w:t>
      </w:r>
      <w:r w:rsidR="00BF12D2" w:rsidRPr="00BF12D2">
        <w:rPr>
          <w:rFonts w:ascii="Arial" w:hAnsi="Arial" w:cs="Arial"/>
          <w:sz w:val="22"/>
          <w:szCs w:val="22"/>
          <w:lang w:val="es-CO" w:eastAsia="es-CO"/>
        </w:rPr>
        <w:t xml:space="preserve">Forma de pago </w:t>
      </w:r>
      <w:r w:rsidRPr="00BF12D2">
        <w:rPr>
          <w:rFonts w:ascii="Arial" w:hAnsi="Arial" w:cs="Arial"/>
          <w:sz w:val="22"/>
          <w:szCs w:val="22"/>
          <w:lang w:val="es-CO" w:eastAsia="es-CO"/>
        </w:rPr>
        <w:t>de</w:t>
      </w:r>
      <w:r w:rsidR="00AD461A">
        <w:rPr>
          <w:rFonts w:ascii="Arial" w:hAnsi="Arial" w:cs="Arial"/>
          <w:sz w:val="22"/>
          <w:szCs w:val="22"/>
          <w:lang w:val="es-CO" w:eastAsia="es-CO"/>
        </w:rPr>
        <w:t xml:space="preserve"> la Comunicación de Oferta</w:t>
      </w:r>
      <w:r w:rsidRPr="00BF12D2">
        <w:rPr>
          <w:rFonts w:ascii="Arial" w:hAnsi="Arial" w:cs="Arial"/>
          <w:sz w:val="22"/>
          <w:szCs w:val="22"/>
          <w:lang w:val="es-CO" w:eastAsia="es-CO"/>
        </w:rPr>
        <w:t xml:space="preserve"> </w:t>
      </w:r>
      <w:r w:rsidR="00BF12D2" w:rsidRPr="00BF12D2">
        <w:rPr>
          <w:rFonts w:ascii="Arial" w:hAnsi="Arial" w:cs="Arial"/>
          <w:sz w:val="22"/>
          <w:szCs w:val="22"/>
          <w:lang w:val="es-CO" w:eastAsia="es-CO"/>
        </w:rPr>
        <w:t>CAO-0010</w:t>
      </w:r>
      <w:r w:rsidR="00955DF9">
        <w:rPr>
          <w:rFonts w:ascii="Arial" w:hAnsi="Arial" w:cs="Arial"/>
          <w:sz w:val="22"/>
          <w:szCs w:val="22"/>
          <w:lang w:val="es-CO" w:eastAsia="es-CO"/>
        </w:rPr>
        <w:t>-</w:t>
      </w:r>
      <w:r w:rsidR="00BF12D2" w:rsidRPr="00BF12D2">
        <w:rPr>
          <w:rFonts w:ascii="Arial" w:hAnsi="Arial" w:cs="Arial"/>
          <w:sz w:val="22"/>
          <w:szCs w:val="22"/>
          <w:lang w:val="es-CO" w:eastAsia="es-CO"/>
        </w:rPr>
        <w:t>2024</w:t>
      </w:r>
      <w:r w:rsidRPr="00BF12D2">
        <w:rPr>
          <w:rFonts w:ascii="Arial" w:hAnsi="Arial" w:cs="Arial"/>
          <w:sz w:val="22"/>
          <w:szCs w:val="22"/>
          <w:lang w:val="es-CO" w:eastAsia="es-CO"/>
        </w:rPr>
        <w:t xml:space="preserve">, la supervisión remitió los documentos necesarios para realizar los pagos correspondientes, certificando en cada oportunidad el cumplimiento a satisfacción por parte de </w:t>
      </w:r>
      <w:r w:rsidRPr="00BF12D2">
        <w:rPr>
          <w:rFonts w:ascii="Arial" w:hAnsi="Arial" w:cs="Arial"/>
          <w:b/>
          <w:sz w:val="22"/>
          <w:szCs w:val="22"/>
        </w:rPr>
        <w:t xml:space="preserve">EL CONTRATISTA </w:t>
      </w:r>
      <w:r w:rsidRPr="00BF12D2">
        <w:rPr>
          <w:rFonts w:ascii="Arial" w:hAnsi="Arial" w:cs="Arial"/>
          <w:sz w:val="22"/>
          <w:szCs w:val="22"/>
          <w:lang w:val="es-CO" w:eastAsia="es-CO"/>
        </w:rPr>
        <w:t>de cada una de las obligaciones estipuladas para cada uno de los pagos, de acuerdo con el siguiente detalle:</w:t>
      </w:r>
    </w:p>
    <w:p w14:paraId="580DB46E" w14:textId="77777777" w:rsidR="00F11DBF" w:rsidRPr="00B34588" w:rsidRDefault="00F11DBF" w:rsidP="00F11DBF">
      <w:pPr>
        <w:pStyle w:val="Prrafodelista"/>
        <w:jc w:val="both"/>
        <w:rPr>
          <w:rFonts w:ascii="Arial" w:hAnsi="Arial" w:cs="Arial"/>
          <w:sz w:val="22"/>
          <w:szCs w:val="22"/>
        </w:rPr>
      </w:pPr>
    </w:p>
    <w:p w14:paraId="36675E2B" w14:textId="77777777" w:rsidR="007D1308" w:rsidRDefault="007D1308" w:rsidP="00C97A1D">
      <w:pPr>
        <w:jc w:val="both"/>
        <w:rPr>
          <w:rFonts w:ascii="Arial" w:hAnsi="Arial" w:cs="Arial"/>
          <w:b/>
          <w:bCs/>
          <w:color w:val="000000" w:themeColor="text1"/>
          <w:sz w:val="22"/>
          <w:szCs w:val="22"/>
          <w:lang w:eastAsia="es-CO"/>
        </w:rPr>
      </w:pPr>
    </w:p>
    <w:p w14:paraId="747BD3F2" w14:textId="77777777" w:rsidR="007D1308" w:rsidRDefault="007D1308" w:rsidP="00C97A1D">
      <w:pPr>
        <w:jc w:val="both"/>
        <w:rPr>
          <w:rFonts w:ascii="Arial" w:hAnsi="Arial" w:cs="Arial"/>
          <w:b/>
          <w:bCs/>
          <w:color w:val="000000" w:themeColor="text1"/>
          <w:sz w:val="22"/>
          <w:szCs w:val="22"/>
          <w:lang w:eastAsia="es-CO"/>
        </w:rPr>
      </w:pPr>
    </w:p>
    <w:p w14:paraId="3B7BDD3C" w14:textId="36945B35" w:rsidR="00C97A1D" w:rsidRPr="0070036C" w:rsidRDefault="00F11DBF" w:rsidP="00C97A1D">
      <w:pPr>
        <w:jc w:val="both"/>
        <w:rPr>
          <w:rFonts w:ascii="Arial" w:hAnsi="Arial" w:cs="Arial"/>
          <w:b/>
          <w:bCs/>
          <w:sz w:val="22"/>
          <w:szCs w:val="22"/>
          <w:lang w:val="es-ES"/>
        </w:rPr>
      </w:pPr>
      <w:r w:rsidRPr="0070036C">
        <w:rPr>
          <w:rFonts w:ascii="Arial" w:hAnsi="Arial" w:cs="Arial"/>
          <w:b/>
          <w:bCs/>
          <w:color w:val="000000" w:themeColor="text1"/>
          <w:sz w:val="22"/>
          <w:szCs w:val="22"/>
          <w:lang w:eastAsia="es-CO"/>
        </w:rPr>
        <w:lastRenderedPageBreak/>
        <w:t>EJECUCIÓN PRESUPUESTAL</w:t>
      </w:r>
      <w:r w:rsidR="00C97A1D">
        <w:rPr>
          <w:rFonts w:ascii="Arial" w:hAnsi="Arial" w:cs="Arial"/>
          <w:b/>
          <w:bCs/>
          <w:color w:val="000000" w:themeColor="text1"/>
          <w:sz w:val="22"/>
          <w:szCs w:val="22"/>
          <w:lang w:eastAsia="es-CO"/>
        </w:rPr>
        <w:t xml:space="preserve"> </w:t>
      </w:r>
      <w:r w:rsidR="00191C8C">
        <w:rPr>
          <w:rFonts w:ascii="Arial" w:hAnsi="Arial" w:cs="Arial"/>
          <w:b/>
          <w:bCs/>
          <w:color w:val="000000" w:themeColor="text1"/>
          <w:sz w:val="22"/>
          <w:szCs w:val="22"/>
          <w:lang w:eastAsia="es-CO"/>
        </w:rPr>
        <w:t xml:space="preserve">Y </w:t>
      </w:r>
      <w:r w:rsidR="00C97A1D" w:rsidRPr="0070036C">
        <w:rPr>
          <w:rFonts w:ascii="Arial" w:hAnsi="Arial" w:cs="Arial"/>
          <w:b/>
          <w:bCs/>
          <w:sz w:val="22"/>
          <w:szCs w:val="22"/>
          <w:lang w:val="es-ES"/>
        </w:rPr>
        <w:t>EJECUCI</w:t>
      </w:r>
      <w:r w:rsidR="00191C8C">
        <w:rPr>
          <w:rFonts w:ascii="Arial" w:hAnsi="Arial" w:cs="Arial"/>
          <w:b/>
          <w:bCs/>
          <w:sz w:val="22"/>
          <w:szCs w:val="22"/>
          <w:lang w:val="es-ES"/>
        </w:rPr>
        <w:t>Ó</w:t>
      </w:r>
      <w:r w:rsidR="00C97A1D" w:rsidRPr="0070036C">
        <w:rPr>
          <w:rFonts w:ascii="Arial" w:hAnsi="Arial" w:cs="Arial"/>
          <w:b/>
          <w:bCs/>
          <w:sz w:val="22"/>
          <w:szCs w:val="22"/>
          <w:lang w:val="es-ES"/>
        </w:rPr>
        <w:t>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A20BB7" w:rsidRPr="00A20BB7" w14:paraId="72D83ACC" w14:textId="77777777" w:rsidTr="00A20BB7">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26CDD33"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456EC38C"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550996A"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401A6341"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4F5E9618"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7AB0FC9E"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SALDO POR EJECUTAR COP $</w:t>
            </w:r>
          </w:p>
        </w:tc>
      </w:tr>
      <w:tr w:rsidR="00A20BB7" w:rsidRPr="00A20BB7" w14:paraId="718A163C" w14:textId="77777777" w:rsidTr="00A20BB7">
        <w:trPr>
          <w:trHeight w:val="300"/>
        </w:trPr>
        <w:tc>
          <w:tcPr>
            <w:tcW w:w="971" w:type="pct"/>
            <w:tcBorders>
              <w:top w:val="nil"/>
              <w:left w:val="single" w:sz="4" w:space="0" w:color="auto"/>
              <w:bottom w:val="single" w:sz="4" w:space="0" w:color="auto"/>
              <w:right w:val="single" w:sz="4" w:space="0" w:color="auto"/>
            </w:tcBorders>
            <w:noWrap/>
            <w:vAlign w:val="center"/>
            <w:hideMark/>
          </w:tcPr>
          <w:p w14:paraId="6C54989F" w14:textId="629A5DF2" w:rsidR="00A20BB7" w:rsidRPr="00A20BB7" w:rsidRDefault="00BF12D2" w:rsidP="00437B22">
            <w:pPr>
              <w:jc w:val="center"/>
              <w:rPr>
                <w:rFonts w:ascii="Arial" w:hAnsi="Arial" w:cs="Arial"/>
                <w:color w:val="000000"/>
                <w:sz w:val="16"/>
                <w:szCs w:val="16"/>
                <w:lang w:eastAsia="es-CO"/>
              </w:rPr>
            </w:pPr>
            <w:r>
              <w:rPr>
                <w:rFonts w:ascii="Arial" w:hAnsi="Arial" w:cs="Arial"/>
                <w:color w:val="000000"/>
                <w:sz w:val="16"/>
                <w:szCs w:val="16"/>
                <w:lang w:eastAsia="es-CO"/>
              </w:rPr>
              <w:t>73825</w:t>
            </w:r>
          </w:p>
        </w:tc>
        <w:tc>
          <w:tcPr>
            <w:tcW w:w="897" w:type="pct"/>
            <w:tcBorders>
              <w:top w:val="nil"/>
              <w:left w:val="nil"/>
              <w:bottom w:val="single" w:sz="4" w:space="0" w:color="auto"/>
              <w:right w:val="single" w:sz="4" w:space="0" w:color="auto"/>
            </w:tcBorders>
            <w:noWrap/>
            <w:vAlign w:val="center"/>
            <w:hideMark/>
          </w:tcPr>
          <w:p w14:paraId="046FF6FD" w14:textId="4151AC99" w:rsidR="00A20BB7" w:rsidRPr="00A20BB7" w:rsidRDefault="00BF12D2" w:rsidP="00BF12D2">
            <w:pPr>
              <w:jc w:val="center"/>
              <w:rPr>
                <w:rFonts w:ascii="Arial" w:hAnsi="Arial" w:cs="Arial"/>
                <w:color w:val="000000"/>
                <w:sz w:val="16"/>
                <w:szCs w:val="16"/>
                <w:lang w:eastAsia="es-CO"/>
              </w:rPr>
            </w:pPr>
            <w:r>
              <w:rPr>
                <w:rFonts w:ascii="Arial" w:hAnsi="Arial" w:cs="Arial"/>
                <w:color w:val="000000"/>
                <w:sz w:val="16"/>
                <w:szCs w:val="16"/>
                <w:lang w:eastAsia="es-CO"/>
              </w:rPr>
              <w:t>39973125</w:t>
            </w:r>
          </w:p>
        </w:tc>
        <w:tc>
          <w:tcPr>
            <w:tcW w:w="898" w:type="pct"/>
            <w:tcBorders>
              <w:top w:val="nil"/>
              <w:left w:val="nil"/>
              <w:bottom w:val="single" w:sz="4" w:space="0" w:color="auto"/>
              <w:right w:val="single" w:sz="4" w:space="0" w:color="auto"/>
            </w:tcBorders>
            <w:vAlign w:val="center"/>
            <w:hideMark/>
          </w:tcPr>
          <w:p w14:paraId="5662F8B0" w14:textId="75572F90" w:rsidR="00A20BB7" w:rsidRPr="00A20BB7" w:rsidRDefault="00BF12D2" w:rsidP="00BF12D2">
            <w:pPr>
              <w:jc w:val="center"/>
              <w:rPr>
                <w:rFonts w:ascii="Arial" w:hAnsi="Arial" w:cs="Arial"/>
                <w:color w:val="000000"/>
                <w:sz w:val="16"/>
                <w:szCs w:val="16"/>
                <w:lang w:eastAsia="es-CO"/>
              </w:rPr>
            </w:pPr>
            <w:r>
              <w:rPr>
                <w:rFonts w:ascii="Arial" w:hAnsi="Arial" w:cs="Arial"/>
                <w:color w:val="000000"/>
                <w:sz w:val="16"/>
                <w:szCs w:val="16"/>
                <w:lang w:eastAsia="es-CO"/>
              </w:rPr>
              <w:t>SIIF</w:t>
            </w:r>
          </w:p>
        </w:tc>
        <w:tc>
          <w:tcPr>
            <w:tcW w:w="727" w:type="pct"/>
            <w:tcBorders>
              <w:top w:val="nil"/>
              <w:left w:val="nil"/>
              <w:bottom w:val="single" w:sz="4" w:space="0" w:color="auto"/>
              <w:right w:val="single" w:sz="4" w:space="0" w:color="auto"/>
            </w:tcBorders>
            <w:vAlign w:val="center"/>
            <w:hideMark/>
          </w:tcPr>
          <w:p w14:paraId="2DEB5B4B" w14:textId="5FADCFEB" w:rsidR="00A20BB7" w:rsidRPr="00A20BB7" w:rsidRDefault="00BF12D2" w:rsidP="00437B22">
            <w:pPr>
              <w:jc w:val="center"/>
              <w:rPr>
                <w:rFonts w:ascii="Arial" w:hAnsi="Arial" w:cs="Arial"/>
                <w:color w:val="000000"/>
                <w:sz w:val="16"/>
                <w:szCs w:val="16"/>
                <w:lang w:eastAsia="es-CO"/>
              </w:rPr>
            </w:pPr>
            <w:r>
              <w:rPr>
                <w:rFonts w:ascii="Arial" w:hAnsi="Arial" w:cs="Arial"/>
                <w:color w:val="000000"/>
                <w:sz w:val="16"/>
                <w:szCs w:val="16"/>
                <w:lang w:eastAsia="es-CO"/>
              </w:rPr>
              <w:t>20/02/2025</w:t>
            </w:r>
          </w:p>
        </w:tc>
        <w:tc>
          <w:tcPr>
            <w:tcW w:w="795" w:type="pct"/>
            <w:tcBorders>
              <w:top w:val="nil"/>
              <w:left w:val="nil"/>
              <w:bottom w:val="single" w:sz="4" w:space="0" w:color="auto"/>
              <w:right w:val="single" w:sz="4" w:space="0" w:color="auto"/>
            </w:tcBorders>
            <w:vAlign w:val="center"/>
            <w:hideMark/>
          </w:tcPr>
          <w:p w14:paraId="391A208B" w14:textId="781899CC" w:rsidR="00A20BB7" w:rsidRPr="00A20BB7" w:rsidRDefault="00BF12D2" w:rsidP="001B149F">
            <w:pPr>
              <w:jc w:val="center"/>
              <w:rPr>
                <w:rFonts w:ascii="Arial" w:hAnsi="Arial" w:cs="Arial"/>
                <w:color w:val="000000"/>
                <w:sz w:val="16"/>
                <w:szCs w:val="16"/>
                <w:lang w:eastAsia="es-CO"/>
              </w:rPr>
            </w:pPr>
            <w:r>
              <w:rPr>
                <w:rFonts w:ascii="Arial" w:hAnsi="Arial" w:cs="Arial"/>
                <w:color w:val="000000"/>
                <w:sz w:val="16"/>
                <w:szCs w:val="16"/>
                <w:lang w:eastAsia="es-CO"/>
              </w:rPr>
              <w:t>$38.229.936.00</w:t>
            </w:r>
          </w:p>
        </w:tc>
        <w:tc>
          <w:tcPr>
            <w:tcW w:w="712" w:type="pct"/>
            <w:tcBorders>
              <w:top w:val="nil"/>
              <w:left w:val="nil"/>
              <w:bottom w:val="single" w:sz="4" w:space="0" w:color="auto"/>
              <w:right w:val="single" w:sz="4" w:space="0" w:color="auto"/>
            </w:tcBorders>
            <w:noWrap/>
            <w:vAlign w:val="center"/>
            <w:hideMark/>
          </w:tcPr>
          <w:p w14:paraId="3A5F353C" w14:textId="62D13146" w:rsidR="00A20BB7" w:rsidRPr="00A20BB7" w:rsidRDefault="00700C81" w:rsidP="001B149F">
            <w:pPr>
              <w:jc w:val="center"/>
              <w:rPr>
                <w:rFonts w:ascii="Arial" w:hAnsi="Arial" w:cs="Arial"/>
                <w:color w:val="000000"/>
                <w:sz w:val="16"/>
                <w:szCs w:val="16"/>
                <w:lang w:eastAsia="es-CO"/>
              </w:rPr>
            </w:pPr>
            <w:r>
              <w:rPr>
                <w:rFonts w:ascii="Arial" w:hAnsi="Arial" w:cs="Arial"/>
                <w:color w:val="000000"/>
                <w:sz w:val="16"/>
                <w:szCs w:val="16"/>
                <w:lang w:eastAsia="es-CO"/>
              </w:rPr>
              <w:t>$</w:t>
            </w:r>
            <w:r w:rsidR="000F48D7">
              <w:rPr>
                <w:rFonts w:ascii="Arial" w:hAnsi="Arial" w:cs="Arial"/>
                <w:color w:val="000000"/>
                <w:sz w:val="16"/>
                <w:szCs w:val="16"/>
                <w:lang w:eastAsia="es-CO"/>
              </w:rPr>
              <w:t>0,</w:t>
            </w:r>
            <w:r w:rsidR="00BF12D2">
              <w:rPr>
                <w:rFonts w:ascii="Arial" w:hAnsi="Arial" w:cs="Arial"/>
                <w:color w:val="000000"/>
                <w:sz w:val="16"/>
                <w:szCs w:val="16"/>
                <w:lang w:eastAsia="es-CO"/>
              </w:rPr>
              <w:t>00</w:t>
            </w:r>
          </w:p>
        </w:tc>
      </w:tr>
      <w:tr w:rsidR="00A20BB7" w:rsidRPr="00A20BB7" w14:paraId="5CA66AA6" w14:textId="77777777" w:rsidTr="00A20BB7">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1A7D7B26" w14:textId="77777777" w:rsidR="00A20BB7" w:rsidRPr="00A20BB7" w:rsidRDefault="00A20BB7" w:rsidP="00A20BB7">
            <w:pPr>
              <w:jc w:val="center"/>
              <w:rPr>
                <w:rFonts w:ascii="Arial" w:hAnsi="Arial" w:cs="Arial"/>
                <w:b/>
                <w:bCs/>
                <w:color w:val="000000"/>
                <w:sz w:val="16"/>
                <w:szCs w:val="16"/>
                <w:lang w:eastAsia="es-CO"/>
              </w:rPr>
            </w:pPr>
            <w:r w:rsidRPr="00A20BB7">
              <w:rPr>
                <w:rFonts w:ascii="Arial" w:hAnsi="Arial" w:cs="Arial"/>
                <w:b/>
                <w:bCs/>
                <w:color w:val="000000"/>
                <w:sz w:val="16"/>
                <w:szCs w:val="16"/>
                <w:lang w:eastAsia="es-CO"/>
              </w:rPr>
              <w:t>TOTAL</w:t>
            </w:r>
          </w:p>
        </w:tc>
        <w:tc>
          <w:tcPr>
            <w:tcW w:w="795" w:type="pct"/>
            <w:tcBorders>
              <w:top w:val="nil"/>
              <w:left w:val="nil"/>
              <w:bottom w:val="single" w:sz="4" w:space="0" w:color="auto"/>
              <w:right w:val="single" w:sz="4" w:space="0" w:color="auto"/>
            </w:tcBorders>
            <w:shd w:val="clear" w:color="000000" w:fill="BFBFBF"/>
            <w:vAlign w:val="center"/>
            <w:hideMark/>
          </w:tcPr>
          <w:p w14:paraId="5AEA27FC" w14:textId="0E5C488A" w:rsidR="00A20BB7" w:rsidRPr="00A20BB7" w:rsidRDefault="00BF12D2" w:rsidP="001B149F">
            <w:pPr>
              <w:jc w:val="center"/>
              <w:rPr>
                <w:rFonts w:ascii="Arial" w:hAnsi="Arial" w:cs="Arial"/>
                <w:b/>
                <w:bCs/>
                <w:color w:val="000000"/>
                <w:sz w:val="16"/>
                <w:szCs w:val="16"/>
                <w:lang w:eastAsia="es-CO"/>
              </w:rPr>
            </w:pPr>
            <w:r>
              <w:rPr>
                <w:rFonts w:ascii="Arial" w:hAnsi="Arial" w:cs="Arial"/>
                <w:b/>
                <w:bCs/>
                <w:color w:val="000000"/>
                <w:sz w:val="16"/>
                <w:szCs w:val="16"/>
                <w:lang w:eastAsia="es-CO"/>
              </w:rPr>
              <w:t>$38.229.936.00</w:t>
            </w:r>
          </w:p>
        </w:tc>
        <w:tc>
          <w:tcPr>
            <w:tcW w:w="712" w:type="pct"/>
            <w:tcBorders>
              <w:top w:val="nil"/>
              <w:left w:val="nil"/>
              <w:bottom w:val="single" w:sz="4" w:space="0" w:color="auto"/>
              <w:right w:val="single" w:sz="4" w:space="0" w:color="auto"/>
            </w:tcBorders>
            <w:shd w:val="clear" w:color="000000" w:fill="BFBFBF"/>
            <w:vAlign w:val="center"/>
            <w:hideMark/>
          </w:tcPr>
          <w:p w14:paraId="640CDDD0" w14:textId="05577E26" w:rsidR="00A20BB7" w:rsidRPr="00A20BB7" w:rsidRDefault="00700C81" w:rsidP="001B149F">
            <w:pPr>
              <w:jc w:val="center"/>
              <w:rPr>
                <w:rFonts w:ascii="Arial" w:hAnsi="Arial" w:cs="Arial"/>
                <w:b/>
                <w:bCs/>
                <w:color w:val="000000"/>
                <w:sz w:val="16"/>
                <w:szCs w:val="16"/>
                <w:lang w:eastAsia="es-CO"/>
              </w:rPr>
            </w:pPr>
            <w:r>
              <w:rPr>
                <w:rFonts w:ascii="Arial" w:hAnsi="Arial" w:cs="Arial"/>
                <w:b/>
                <w:bCs/>
                <w:color w:val="000000"/>
                <w:sz w:val="16"/>
                <w:szCs w:val="16"/>
                <w:lang w:eastAsia="es-CO"/>
              </w:rPr>
              <w:t>$</w:t>
            </w:r>
            <w:r w:rsidR="000F48D7">
              <w:rPr>
                <w:rFonts w:ascii="Arial" w:hAnsi="Arial" w:cs="Arial"/>
                <w:b/>
                <w:bCs/>
                <w:color w:val="000000"/>
                <w:sz w:val="16"/>
                <w:szCs w:val="16"/>
                <w:lang w:eastAsia="es-CO"/>
              </w:rPr>
              <w:t>0,</w:t>
            </w:r>
            <w:r w:rsidR="00BF12D2">
              <w:rPr>
                <w:rFonts w:ascii="Arial" w:hAnsi="Arial" w:cs="Arial"/>
                <w:b/>
                <w:bCs/>
                <w:color w:val="000000"/>
                <w:sz w:val="16"/>
                <w:szCs w:val="16"/>
                <w:lang w:eastAsia="es-CO"/>
              </w:rPr>
              <w:t>00</w:t>
            </w:r>
          </w:p>
        </w:tc>
      </w:tr>
    </w:tbl>
    <w:p w14:paraId="6D0A9368" w14:textId="77777777" w:rsidR="00F11DBF" w:rsidRDefault="00F11DBF" w:rsidP="00F11DBF">
      <w:pPr>
        <w:jc w:val="both"/>
        <w:rPr>
          <w:rFonts w:ascii="Arial" w:hAnsi="Arial" w:cs="Arial"/>
          <w:color w:val="000000" w:themeColor="text1"/>
          <w:sz w:val="22"/>
          <w:szCs w:val="22"/>
          <w:lang w:eastAsia="es-CO"/>
        </w:rPr>
      </w:pPr>
    </w:p>
    <w:p w14:paraId="79B99ECE" w14:textId="77777777" w:rsidR="00E90F0D" w:rsidRDefault="00E90F0D" w:rsidP="00F11DBF">
      <w:pPr>
        <w:jc w:val="both"/>
        <w:rPr>
          <w:rFonts w:ascii="Arial" w:hAnsi="Arial" w:cs="Arial"/>
          <w:color w:val="000000" w:themeColor="text1"/>
          <w:sz w:val="22"/>
          <w:szCs w:val="22"/>
          <w:lang w:eastAsia="es-CO"/>
        </w:rPr>
      </w:pPr>
    </w:p>
    <w:p w14:paraId="3472B0B2" w14:textId="4B44E40C" w:rsidR="00E90F0D" w:rsidRPr="007D1308" w:rsidRDefault="00E90F0D" w:rsidP="00E90F0D">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7EC091BE" w14:textId="7FD66BEF" w:rsidR="000C1AAA" w:rsidRPr="00955DF9" w:rsidRDefault="00A505C2" w:rsidP="00955DF9">
      <w:pPr>
        <w:jc w:val="both"/>
        <w:rPr>
          <w:rFonts w:ascii="Arial" w:hAnsi="Arial" w:cs="Arial"/>
          <w:sz w:val="22"/>
          <w:szCs w:val="22"/>
        </w:rPr>
      </w:pPr>
      <w:bookmarkStart w:id="2" w:name="_Hlk212036925"/>
      <w:r>
        <w:rPr>
          <w:rFonts w:ascii="Arial" w:hAnsi="Arial" w:cs="Arial"/>
          <w:sz w:val="22"/>
          <w:szCs w:val="22"/>
        </w:rPr>
        <w:t>Basado en el Certificado de Cumplimiento y en el soporte de relación de pagos SIIF, se presenta el balance financiero correspondiente.</w:t>
      </w:r>
    </w:p>
    <w:bookmarkEnd w:id="2"/>
    <w:p w14:paraId="7F5A6EAB" w14:textId="77777777" w:rsidR="00955DF9" w:rsidRPr="00E90F0D" w:rsidRDefault="00955DF9" w:rsidP="00E90F0D">
      <w:pPr>
        <w:pStyle w:val="Prrafodelista"/>
        <w:jc w:val="both"/>
        <w:rPr>
          <w:rFonts w:ascii="Arial" w:hAnsi="Arial" w:cs="Arial"/>
          <w:color w:val="000000" w:themeColor="text1"/>
          <w:sz w:val="22"/>
          <w:szCs w:val="22"/>
          <w:lang w:val="es-CO" w:eastAsia="es-CO"/>
        </w:rPr>
      </w:pPr>
    </w:p>
    <w:p w14:paraId="15E67B2B" w14:textId="35AF16F7" w:rsidR="00F11DBF" w:rsidRPr="00E90F0D" w:rsidRDefault="00035725" w:rsidP="00E90F0D">
      <w:pPr>
        <w:jc w:val="both"/>
        <w:rPr>
          <w:rFonts w:ascii="Arial" w:hAnsi="Arial" w:cs="Arial"/>
          <w:color w:val="000000" w:themeColor="text1"/>
          <w:sz w:val="22"/>
          <w:szCs w:val="22"/>
          <w:lang w:eastAsia="es-CO"/>
        </w:rPr>
      </w:pPr>
      <w:r w:rsidRPr="00E90F0D">
        <w:rPr>
          <w:rFonts w:ascii="Arial" w:hAnsi="Arial" w:cs="Arial"/>
          <w:b/>
          <w:bCs/>
          <w:color w:val="000000" w:themeColor="text1"/>
          <w:sz w:val="22"/>
          <w:szCs w:val="22"/>
          <w:lang w:eastAsia="es-CO"/>
        </w:rPr>
        <w:t>BALANCE FINANCIERO</w:t>
      </w:r>
      <w:r w:rsidR="004916B6">
        <w:rPr>
          <w:rFonts w:ascii="Arial" w:hAnsi="Arial" w:cs="Arial"/>
          <w:color w:val="000000" w:themeColor="text1"/>
          <w:sz w:val="22"/>
          <w:szCs w:val="22"/>
          <w:lang w:eastAsia="es-CO"/>
        </w:rPr>
        <w:t>:</w:t>
      </w:r>
    </w:p>
    <w:p w14:paraId="619457B0" w14:textId="77777777" w:rsidR="00035725" w:rsidRDefault="00035725" w:rsidP="00035725">
      <w:pPr>
        <w:jc w:val="both"/>
        <w:rPr>
          <w:rFonts w:ascii="Arial" w:hAnsi="Arial" w:cs="Arial"/>
          <w:color w:val="000000" w:themeColor="text1"/>
          <w:sz w:val="22"/>
          <w:szCs w:val="22"/>
          <w:lang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035725" w:rsidRPr="00C27F30" w14:paraId="792E9DDA" w14:textId="77777777" w:rsidTr="00E90F0D">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3ACD8330" w14:textId="33E6774D" w:rsidR="00035725" w:rsidRPr="0070036C" w:rsidRDefault="00035725" w:rsidP="00AF7EF1">
            <w:pPr>
              <w:ind w:right="-234"/>
              <w:jc w:val="center"/>
              <w:rPr>
                <w:rFonts w:ascii="Arial" w:hAnsi="Arial" w:cs="Arial"/>
                <w:b/>
                <w:bCs/>
                <w:color w:val="767171" w:themeColor="background2" w:themeShade="80"/>
                <w:sz w:val="22"/>
                <w:szCs w:val="22"/>
                <w:lang w:eastAsia="es-CO"/>
              </w:rPr>
            </w:pPr>
            <w:r w:rsidRPr="000B4A0F">
              <w:rPr>
                <w:rFonts w:ascii="Arial" w:hAnsi="Arial" w:cs="Arial"/>
                <w:b/>
                <w:bCs/>
                <w:sz w:val="22"/>
                <w:szCs w:val="22"/>
                <w:lang w:eastAsia="es-CO"/>
              </w:rPr>
              <w:t xml:space="preserve">CONTRATO </w:t>
            </w:r>
            <w:r w:rsidR="004916B6">
              <w:rPr>
                <w:rFonts w:ascii="Arial" w:hAnsi="Arial" w:cs="Arial"/>
                <w:b/>
                <w:bCs/>
                <w:sz w:val="22"/>
                <w:szCs w:val="22"/>
                <w:lang w:eastAsia="es-CO"/>
              </w:rPr>
              <w:t>CAO-0010-</w:t>
            </w:r>
            <w:r w:rsidR="00AF7EF1" w:rsidRPr="000B4A0F">
              <w:rPr>
                <w:rFonts w:ascii="Arial" w:hAnsi="Arial" w:cs="Arial"/>
                <w:b/>
                <w:bCs/>
                <w:sz w:val="22"/>
                <w:szCs w:val="22"/>
                <w:lang w:eastAsia="es-CO"/>
              </w:rPr>
              <w:t>2024</w:t>
            </w:r>
          </w:p>
        </w:tc>
      </w:tr>
      <w:tr w:rsidR="00035725" w:rsidRPr="00C27F30" w14:paraId="74FEFA25" w14:textId="77777777" w:rsidTr="00E90F0D">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C6AB719" w14:textId="77777777" w:rsidR="00035725" w:rsidRPr="00EA1A2D" w:rsidRDefault="00035725" w:rsidP="00AF7EF1">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035725" w:rsidRPr="00C27F30" w14:paraId="73B6F945" w14:textId="77777777" w:rsidTr="00E90F0D">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74CF42E4" w14:textId="77777777" w:rsidR="00035725" w:rsidRPr="0070036C" w:rsidRDefault="00035725" w:rsidP="00AF7EF1">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4E4622EF" w14:textId="77777777" w:rsidR="00035725" w:rsidRPr="00EA1A2D" w:rsidRDefault="00035725" w:rsidP="00AF7EF1">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4523D5" w:rsidRPr="004523D5" w14:paraId="6F3943D7" w14:textId="77777777" w:rsidTr="00437B22">
        <w:tblPrEx>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4D85D316" w14:textId="77777777" w:rsidR="00035725" w:rsidRPr="003B59D5" w:rsidRDefault="00035725" w:rsidP="0027377E">
            <w:pPr>
              <w:rPr>
                <w:rFonts w:ascii="Arial" w:eastAsia="Arial" w:hAnsi="Arial" w:cs="Arial"/>
                <w:sz w:val="16"/>
                <w:szCs w:val="16"/>
              </w:rPr>
            </w:pPr>
            <w:r w:rsidRPr="003B59D5">
              <w:rPr>
                <w:rFonts w:ascii="Arial" w:eastAsia="Arial" w:hAnsi="Arial" w:cs="Arial"/>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1FFD91F" w14:textId="16FD9230" w:rsidR="00035725" w:rsidRPr="004523D5" w:rsidRDefault="00AF7EF1" w:rsidP="00AF7EF1">
            <w:pPr>
              <w:jc w:val="right"/>
              <w:rPr>
                <w:rFonts w:ascii="Arial" w:hAnsi="Arial" w:cs="Arial"/>
              </w:rPr>
            </w:pPr>
            <w:r w:rsidRPr="004523D5">
              <w:rPr>
                <w:rFonts w:ascii="Arial" w:eastAsia="Arial" w:hAnsi="Arial" w:cs="Arial"/>
                <w:sz w:val="16"/>
                <w:szCs w:val="16"/>
              </w:rPr>
              <w:t>$38.229.936.00</w:t>
            </w:r>
          </w:p>
        </w:tc>
      </w:tr>
      <w:tr w:rsidR="004523D5" w:rsidRPr="004523D5" w14:paraId="09C113FC" w14:textId="77777777" w:rsidTr="00437B22">
        <w:tblPrEx>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2EC772F" w14:textId="77777777" w:rsidR="00035725" w:rsidRPr="003B59D5" w:rsidRDefault="00035725" w:rsidP="0027377E">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4A50517" w14:textId="587A9173" w:rsidR="00035725" w:rsidRPr="004523D5" w:rsidRDefault="00AF7EF1" w:rsidP="00AF7EF1">
            <w:pPr>
              <w:jc w:val="right"/>
              <w:rPr>
                <w:rFonts w:ascii="Arial" w:hAnsi="Arial" w:cs="Arial"/>
              </w:rPr>
            </w:pPr>
            <w:r w:rsidRPr="004523D5">
              <w:rPr>
                <w:rFonts w:ascii="Arial" w:eastAsia="Arial" w:hAnsi="Arial" w:cs="Arial"/>
                <w:sz w:val="16"/>
                <w:szCs w:val="16"/>
              </w:rPr>
              <w:t>$38.229.936.00</w:t>
            </w:r>
          </w:p>
        </w:tc>
      </w:tr>
      <w:tr w:rsidR="004523D5" w:rsidRPr="004523D5" w14:paraId="76BE5111"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F285FBF" w14:textId="77777777" w:rsidR="00035725" w:rsidRPr="003B59D5" w:rsidRDefault="00035725" w:rsidP="0027377E">
            <w:pPr>
              <w:rPr>
                <w:rFonts w:ascii="Arial" w:hAnsi="Arial" w:cs="Arial"/>
              </w:rPr>
            </w:pPr>
            <w:r w:rsidRPr="003B59D5">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AEDFAE0" w14:textId="013203D1" w:rsidR="00035725" w:rsidRPr="004523D5" w:rsidRDefault="00AF7EF1" w:rsidP="00AF7EF1">
            <w:pPr>
              <w:jc w:val="right"/>
              <w:rPr>
                <w:rFonts w:ascii="Arial" w:hAnsi="Arial" w:cs="Arial"/>
              </w:rPr>
            </w:pPr>
            <w:r w:rsidRPr="004523D5">
              <w:rPr>
                <w:rFonts w:ascii="Arial" w:eastAsia="Arial" w:hAnsi="Arial" w:cs="Arial"/>
                <w:sz w:val="16"/>
                <w:szCs w:val="16"/>
              </w:rPr>
              <w:t>$38.229.936.00</w:t>
            </w:r>
          </w:p>
        </w:tc>
      </w:tr>
      <w:tr w:rsidR="004523D5" w:rsidRPr="004523D5" w14:paraId="3A0E4B5B"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E38F661" w14:textId="77777777" w:rsidR="00035725" w:rsidRPr="003B59D5" w:rsidRDefault="00035725" w:rsidP="0027377E">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A50D528" w14:textId="56F6B549" w:rsidR="00035725" w:rsidRPr="00437B22" w:rsidRDefault="0027377E" w:rsidP="00437B22">
            <w:pPr>
              <w:jc w:val="right"/>
              <w:rPr>
                <w:rFonts w:ascii="Arial" w:hAnsi="Arial" w:cs="Arial"/>
                <w:color w:val="000000"/>
                <w:sz w:val="16"/>
                <w:szCs w:val="16"/>
              </w:rPr>
            </w:pPr>
            <w:r>
              <w:rPr>
                <w:rFonts w:ascii="Arial" w:hAnsi="Arial" w:cs="Arial"/>
                <w:color w:val="000000"/>
                <w:sz w:val="16"/>
                <w:szCs w:val="16"/>
              </w:rPr>
              <w:t>$ 0,00</w:t>
            </w:r>
          </w:p>
        </w:tc>
      </w:tr>
      <w:tr w:rsidR="004523D5" w:rsidRPr="004523D5" w14:paraId="6A1EC31E"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16DA425" w14:textId="77777777" w:rsidR="00035725" w:rsidRPr="003B59D5" w:rsidRDefault="00035725" w:rsidP="0027377E">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63F0138" w14:textId="4B13B50D" w:rsidR="00035725" w:rsidRPr="004523D5" w:rsidRDefault="0027377E" w:rsidP="00437B22">
            <w:pPr>
              <w:jc w:val="right"/>
              <w:rPr>
                <w:rFonts w:ascii="Arial" w:hAnsi="Arial" w:cs="Arial"/>
                <w:sz w:val="16"/>
                <w:szCs w:val="16"/>
              </w:rPr>
            </w:pPr>
            <w:r>
              <w:rPr>
                <w:rFonts w:ascii="Arial" w:hAnsi="Arial" w:cs="Arial"/>
                <w:color w:val="000000"/>
                <w:sz w:val="16"/>
                <w:szCs w:val="16"/>
              </w:rPr>
              <w:t>$ 0,00</w:t>
            </w:r>
          </w:p>
        </w:tc>
      </w:tr>
      <w:tr w:rsidR="004523D5" w:rsidRPr="004523D5" w14:paraId="4BA2F798"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93046D1" w14:textId="77777777" w:rsidR="00035725" w:rsidRPr="003B59D5" w:rsidRDefault="00035725" w:rsidP="0027377E">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C198F81" w14:textId="57CA9C73" w:rsidR="00035725" w:rsidRPr="004523D5" w:rsidRDefault="0027377E" w:rsidP="00437B22">
            <w:pPr>
              <w:jc w:val="right"/>
              <w:rPr>
                <w:rFonts w:ascii="Arial" w:hAnsi="Arial" w:cs="Arial"/>
                <w:sz w:val="16"/>
                <w:szCs w:val="16"/>
              </w:rPr>
            </w:pPr>
            <w:r w:rsidRPr="004523D5">
              <w:rPr>
                <w:rFonts w:ascii="Arial" w:eastAsia="Arial" w:hAnsi="Arial" w:cs="Arial"/>
                <w:sz w:val="16"/>
                <w:szCs w:val="16"/>
              </w:rPr>
              <w:t>$</w:t>
            </w:r>
            <w:r w:rsidR="00191C8C">
              <w:rPr>
                <w:rFonts w:ascii="Arial" w:eastAsia="Arial" w:hAnsi="Arial" w:cs="Arial"/>
                <w:sz w:val="16"/>
                <w:szCs w:val="16"/>
              </w:rPr>
              <w:t>38.229.936.00</w:t>
            </w:r>
          </w:p>
        </w:tc>
      </w:tr>
      <w:tr w:rsidR="0027377E" w:rsidRPr="004523D5" w14:paraId="3C857229"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60150BE" w14:textId="77777777" w:rsidR="0027377E" w:rsidRPr="003B59D5" w:rsidRDefault="0027377E" w:rsidP="0027377E">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B8370A6" w14:textId="248536B7" w:rsidR="0027377E" w:rsidRPr="004523D5" w:rsidRDefault="0027377E" w:rsidP="00437B22">
            <w:pPr>
              <w:jc w:val="right"/>
              <w:rPr>
                <w:rFonts w:ascii="Arial" w:hAnsi="Arial" w:cs="Arial"/>
                <w:sz w:val="16"/>
                <w:szCs w:val="16"/>
              </w:rPr>
            </w:pPr>
            <w:r>
              <w:rPr>
                <w:rFonts w:ascii="Arial" w:hAnsi="Arial" w:cs="Arial"/>
                <w:color w:val="000000"/>
                <w:sz w:val="16"/>
                <w:szCs w:val="16"/>
              </w:rPr>
              <w:t>$ 0,00</w:t>
            </w:r>
          </w:p>
        </w:tc>
      </w:tr>
      <w:tr w:rsidR="0027377E" w:rsidRPr="004523D5" w14:paraId="5919BC05"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6797146" w14:textId="77777777" w:rsidR="0027377E" w:rsidRPr="003B59D5" w:rsidRDefault="0027377E" w:rsidP="0027377E">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BFB7739" w14:textId="2590E080"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0DFDC664"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B4EDE63" w14:textId="77777777" w:rsidR="0027377E" w:rsidRPr="003B59D5" w:rsidRDefault="0027377E" w:rsidP="0027377E">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BB65C40" w14:textId="4201560F"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577E979C" w14:textId="77777777" w:rsidTr="00437B22">
        <w:tblPrEx>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BB09436" w14:textId="77777777" w:rsidR="0027377E" w:rsidRPr="003B59D5" w:rsidRDefault="0027377E" w:rsidP="0027377E">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032CA10" w14:textId="484F42D5"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39EFBD98"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E8B26AC" w14:textId="77777777" w:rsidR="0027377E" w:rsidRPr="003B59D5" w:rsidRDefault="0027377E" w:rsidP="0027377E">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0A3E0B1" w14:textId="28B0CBD3" w:rsidR="0027377E" w:rsidRPr="004523D5" w:rsidRDefault="0027377E" w:rsidP="0027377E">
            <w:pPr>
              <w:jc w:val="right"/>
              <w:rPr>
                <w:rFonts w:ascii="Arial" w:eastAsia="Arial" w:hAnsi="Arial" w:cs="Arial"/>
                <w:sz w:val="16"/>
                <w:szCs w:val="16"/>
              </w:rPr>
            </w:pPr>
            <w:r>
              <w:rPr>
                <w:rFonts w:ascii="Arial" w:hAnsi="Arial" w:cs="Arial"/>
                <w:color w:val="000000"/>
                <w:sz w:val="16"/>
                <w:szCs w:val="16"/>
              </w:rPr>
              <w:t>$ 0,00</w:t>
            </w:r>
          </w:p>
        </w:tc>
      </w:tr>
      <w:tr w:rsidR="0027377E" w:rsidRPr="004523D5" w14:paraId="63817568"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D493B26" w14:textId="77777777" w:rsidR="0027377E" w:rsidRPr="003B59D5" w:rsidRDefault="0027377E" w:rsidP="0027377E">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D6EECDB" w14:textId="218838B1"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4A4C8682"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8820D8A" w14:textId="77777777" w:rsidR="0027377E" w:rsidRPr="003B59D5" w:rsidRDefault="0027377E" w:rsidP="0027377E">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04E6384" w14:textId="01F3AC61"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6F9F5E2A" w14:textId="77777777" w:rsidTr="00437B22">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4D114F8" w14:textId="77777777" w:rsidR="0027377E" w:rsidRPr="003B59D5" w:rsidRDefault="0027377E" w:rsidP="0027377E">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41E75F1" w14:textId="7C28C30D"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798F6130"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4FEC5343" w14:textId="77777777" w:rsidR="0027377E" w:rsidRPr="003B59D5" w:rsidRDefault="0027377E" w:rsidP="0027377E">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026F0E97" w14:textId="37AADB8C" w:rsidR="0027377E" w:rsidRPr="004523D5" w:rsidRDefault="0027377E" w:rsidP="0027377E">
            <w:pPr>
              <w:jc w:val="right"/>
              <w:rPr>
                <w:rFonts w:ascii="Arial" w:eastAsia="Arial" w:hAnsi="Arial" w:cs="Arial"/>
                <w:sz w:val="16"/>
                <w:szCs w:val="16"/>
              </w:rPr>
            </w:pPr>
            <w:r>
              <w:rPr>
                <w:rFonts w:ascii="Arial" w:hAnsi="Arial" w:cs="Arial"/>
                <w:color w:val="000000"/>
                <w:sz w:val="16"/>
                <w:szCs w:val="16"/>
              </w:rPr>
              <w:t>$ 0,00</w:t>
            </w:r>
          </w:p>
        </w:tc>
      </w:tr>
      <w:tr w:rsidR="0027377E" w:rsidRPr="004523D5" w14:paraId="03631467"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0C906056" w14:textId="77777777" w:rsidR="0027377E" w:rsidRPr="003B59D5" w:rsidRDefault="0027377E" w:rsidP="0027377E">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5232D6B1" w14:textId="39B03C59" w:rsidR="0027377E" w:rsidRPr="004523D5" w:rsidRDefault="0027377E" w:rsidP="0027377E">
            <w:pPr>
              <w:jc w:val="right"/>
              <w:rPr>
                <w:rFonts w:ascii="Arial" w:eastAsia="Arial" w:hAnsi="Arial" w:cs="Arial"/>
                <w:sz w:val="16"/>
                <w:szCs w:val="16"/>
              </w:rPr>
            </w:pPr>
            <w:r>
              <w:rPr>
                <w:rFonts w:ascii="Arial" w:hAnsi="Arial" w:cs="Arial"/>
                <w:color w:val="000000"/>
                <w:sz w:val="16"/>
                <w:szCs w:val="16"/>
              </w:rPr>
              <w:t>$ 0,00</w:t>
            </w:r>
          </w:p>
        </w:tc>
      </w:tr>
      <w:tr w:rsidR="0027377E" w:rsidRPr="004523D5" w14:paraId="319437F2"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0B126D91" w14:textId="77777777" w:rsidR="0027377E" w:rsidRPr="003B59D5" w:rsidRDefault="0027377E" w:rsidP="0027377E">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5D02055A" w14:textId="3907E9F7" w:rsidR="0027377E" w:rsidRPr="004523D5" w:rsidRDefault="0027377E" w:rsidP="0027377E">
            <w:pPr>
              <w:jc w:val="right"/>
              <w:rPr>
                <w:rFonts w:ascii="Arial" w:hAnsi="Arial" w:cs="Arial"/>
                <w:sz w:val="16"/>
                <w:szCs w:val="16"/>
              </w:rPr>
            </w:pPr>
            <w:r>
              <w:rPr>
                <w:rFonts w:ascii="Arial" w:hAnsi="Arial" w:cs="Arial"/>
                <w:color w:val="000000"/>
                <w:sz w:val="16"/>
                <w:szCs w:val="16"/>
              </w:rPr>
              <w:t>$ 0,00</w:t>
            </w:r>
          </w:p>
        </w:tc>
      </w:tr>
      <w:tr w:rsidR="0027377E" w:rsidRPr="004523D5" w14:paraId="6128A5AE" w14:textId="77777777" w:rsidTr="00437B22">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1E33081F" w14:textId="77777777" w:rsidR="0027377E" w:rsidRPr="003B59D5" w:rsidRDefault="0027377E" w:rsidP="0027377E">
            <w:pPr>
              <w:rPr>
                <w:rFonts w:ascii="Arial" w:hAnsi="Arial" w:cs="Arial"/>
                <w:lang w:val="es-ES"/>
              </w:rPr>
            </w:pPr>
            <w:r w:rsidRPr="003B59D5">
              <w:rPr>
                <w:rFonts w:ascii="Arial" w:eastAsia="Arial" w:hAnsi="Arial" w:cs="Arial"/>
                <w:sz w:val="16"/>
                <w:szCs w:val="16"/>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26CB527F" w14:textId="7FA77514" w:rsidR="0027377E" w:rsidRPr="004523D5" w:rsidRDefault="0027377E" w:rsidP="00437B22">
            <w:pPr>
              <w:jc w:val="right"/>
              <w:rPr>
                <w:rFonts w:ascii="Arial" w:hAnsi="Arial" w:cs="Arial"/>
              </w:rPr>
            </w:pPr>
            <w:r>
              <w:rPr>
                <w:rFonts w:ascii="Arial" w:hAnsi="Arial" w:cs="Arial"/>
                <w:color w:val="000000"/>
                <w:sz w:val="16"/>
                <w:szCs w:val="16"/>
              </w:rPr>
              <w:t>$ 0,00</w:t>
            </w:r>
          </w:p>
        </w:tc>
      </w:tr>
    </w:tbl>
    <w:p w14:paraId="45FDF5DA" w14:textId="0507B2B5" w:rsidR="00035725" w:rsidRDefault="00035725" w:rsidP="00035725">
      <w:pPr>
        <w:jc w:val="both"/>
        <w:rPr>
          <w:rFonts w:ascii="Arial" w:hAnsi="Arial" w:cs="Arial"/>
          <w:color w:val="000000" w:themeColor="text1"/>
          <w:sz w:val="22"/>
          <w:szCs w:val="22"/>
          <w:lang w:eastAsia="es-CO"/>
        </w:rPr>
      </w:pPr>
    </w:p>
    <w:p w14:paraId="135F7E48" w14:textId="4ED61E4D" w:rsidR="000F48D7" w:rsidRDefault="000F48D7" w:rsidP="00035725">
      <w:pPr>
        <w:jc w:val="both"/>
        <w:rPr>
          <w:rFonts w:ascii="Arial" w:hAnsi="Arial" w:cs="Arial"/>
          <w:color w:val="000000" w:themeColor="text1"/>
          <w:sz w:val="22"/>
          <w:szCs w:val="22"/>
          <w:lang w:eastAsia="es-CO"/>
        </w:rPr>
      </w:pPr>
    </w:p>
    <w:p w14:paraId="07555953" w14:textId="77777777" w:rsidR="000F48D7" w:rsidRPr="00035725" w:rsidRDefault="000F48D7" w:rsidP="00035725">
      <w:pPr>
        <w:jc w:val="both"/>
        <w:rPr>
          <w:rFonts w:ascii="Arial" w:hAnsi="Arial" w:cs="Arial"/>
          <w:color w:val="000000" w:themeColor="text1"/>
          <w:sz w:val="22"/>
          <w:szCs w:val="22"/>
          <w:lang w:eastAsia="es-CO"/>
        </w:rPr>
      </w:pPr>
    </w:p>
    <w:p w14:paraId="460FCE41" w14:textId="3A841909" w:rsidR="00F11DBF" w:rsidRPr="00EA1A2D"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lastRenderedPageBreak/>
        <w:t xml:space="preserve">RENDIMIENTOS FINANCIEROS Y SU INGRESO AL TESORO </w:t>
      </w:r>
      <w:r w:rsidRPr="004916B6">
        <w:rPr>
          <w:rFonts w:ascii="Arial" w:hAnsi="Arial" w:cs="Arial"/>
          <w:b/>
          <w:bCs/>
          <w:sz w:val="22"/>
          <w:szCs w:val="22"/>
          <w:lang w:val="es-ES"/>
        </w:rPr>
        <w:t>NACIONAL:</w:t>
      </w:r>
      <w:r w:rsidRPr="004916B6">
        <w:rPr>
          <w:rFonts w:ascii="Arial" w:hAnsi="Arial" w:cs="Arial"/>
          <w:sz w:val="22"/>
          <w:szCs w:val="22"/>
          <w:lang w:val="es-ES"/>
        </w:rPr>
        <w:t xml:space="preserve"> </w:t>
      </w:r>
      <w:r w:rsidRPr="004916B6">
        <w:rPr>
          <w:rFonts w:ascii="Arial" w:eastAsia="Apple Color Emoji" w:hAnsi="Arial" w:cs="Arial"/>
          <w:bCs/>
          <w:sz w:val="22"/>
          <w:szCs w:val="22"/>
          <w:lang w:val="es-ES" w:eastAsia="es-ES"/>
        </w:rPr>
        <w:t xml:space="preserve"> NO APLICA</w:t>
      </w:r>
    </w:p>
    <w:p w14:paraId="457AAB92" w14:textId="77777777" w:rsidR="00F11DBF" w:rsidRPr="004916B6" w:rsidRDefault="00F11DBF" w:rsidP="00F11DBF">
      <w:pPr>
        <w:pStyle w:val="Prrafodelista"/>
        <w:adjustRightInd w:val="0"/>
        <w:jc w:val="both"/>
        <w:rPr>
          <w:rFonts w:ascii="Arial" w:hAnsi="Arial" w:cs="Arial"/>
          <w:szCs w:val="24"/>
        </w:rPr>
      </w:pPr>
    </w:p>
    <w:p w14:paraId="2FF3F6AF" w14:textId="77336714" w:rsidR="00A20BB7" w:rsidRPr="007D1308" w:rsidRDefault="00F11DBF" w:rsidP="007D1308">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4916B6">
        <w:rPr>
          <w:rFonts w:ascii="Arial" w:hAnsi="Arial" w:cs="Arial"/>
          <w:b/>
          <w:bCs/>
          <w:sz w:val="22"/>
          <w:szCs w:val="22"/>
        </w:rPr>
        <w:t>EJECUCI</w:t>
      </w:r>
      <w:r w:rsidR="001E4A65" w:rsidRPr="004916B6">
        <w:rPr>
          <w:rFonts w:ascii="Arial" w:hAnsi="Arial" w:cs="Arial"/>
          <w:b/>
          <w:bCs/>
          <w:sz w:val="22"/>
          <w:szCs w:val="22"/>
        </w:rPr>
        <w:t>Ó</w:t>
      </w:r>
      <w:r w:rsidRPr="004916B6">
        <w:rPr>
          <w:rFonts w:ascii="Arial" w:hAnsi="Arial" w:cs="Arial"/>
          <w:b/>
          <w:bCs/>
          <w:sz w:val="22"/>
          <w:szCs w:val="22"/>
        </w:rPr>
        <w:t>N DE LOS RECURSOS POR PARTE DEL TERCE</w:t>
      </w:r>
      <w:r w:rsidR="00AF520B" w:rsidRPr="004916B6">
        <w:rPr>
          <w:rFonts w:ascii="Arial" w:hAnsi="Arial" w:cs="Arial"/>
          <w:b/>
          <w:bCs/>
          <w:sz w:val="22"/>
          <w:szCs w:val="22"/>
        </w:rPr>
        <w:t>RO APORTADOS POR EL MINISTERIO:</w:t>
      </w:r>
      <w:r w:rsidRPr="004916B6">
        <w:rPr>
          <w:rFonts w:ascii="Arial" w:eastAsia="Apple Color Emoji" w:hAnsi="Arial" w:cs="Arial"/>
          <w:bCs/>
          <w:sz w:val="22"/>
          <w:szCs w:val="22"/>
          <w:lang w:val="es-ES" w:eastAsia="es-ES"/>
        </w:rPr>
        <w:t xml:space="preserve"> NO APLICA</w:t>
      </w:r>
    </w:p>
    <w:p w14:paraId="5E59FBB7" w14:textId="0B0BDB32" w:rsidR="00F11DBF" w:rsidRPr="007D1308" w:rsidRDefault="00F11DBF" w:rsidP="007D1308">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4916B6">
        <w:rPr>
          <w:rFonts w:ascii="Arial" w:hAnsi="Arial" w:cs="Arial"/>
          <w:b/>
          <w:bCs/>
          <w:sz w:val="22"/>
          <w:szCs w:val="22"/>
        </w:rPr>
        <w:t xml:space="preserve">REINTEGRO DE RECURSOS NO EJECUTADOS:  </w:t>
      </w:r>
      <w:r w:rsidRPr="004916B6">
        <w:rPr>
          <w:rFonts w:ascii="Arial" w:eastAsia="Apple Color Emoji" w:hAnsi="Arial" w:cs="Arial"/>
          <w:bCs/>
          <w:sz w:val="22"/>
          <w:szCs w:val="22"/>
          <w:lang w:val="es-ES" w:eastAsia="es-ES"/>
        </w:rPr>
        <w:t xml:space="preserve"> NO APLICA</w:t>
      </w:r>
    </w:p>
    <w:p w14:paraId="3C2486C6" w14:textId="77777777" w:rsidR="00F11DBF" w:rsidRDefault="00F11DBF" w:rsidP="00F11DBF">
      <w:pPr>
        <w:pStyle w:val="Prrafodelista"/>
        <w:snapToGrid w:val="0"/>
        <w:ind w:left="0"/>
        <w:jc w:val="both"/>
        <w:rPr>
          <w:rFonts w:ascii="Arial" w:hAnsi="Arial" w:cs="Arial"/>
          <w:color w:val="A6A6A6" w:themeColor="background1" w:themeShade="A6"/>
          <w:szCs w:val="24"/>
        </w:rPr>
      </w:pPr>
    </w:p>
    <w:p w14:paraId="2DEE40DA" w14:textId="0253F741" w:rsidR="00AF520B" w:rsidRPr="004916B6" w:rsidRDefault="00F11DBF" w:rsidP="066FF73F">
      <w:pPr>
        <w:pStyle w:val="Prrafodelista"/>
        <w:numPr>
          <w:ilvl w:val="0"/>
          <w:numId w:val="1"/>
        </w:numPr>
        <w:autoSpaceDE/>
        <w:autoSpaceDN/>
        <w:snapToGrid w:val="0"/>
        <w:ind w:left="0" w:firstLine="0"/>
        <w:jc w:val="both"/>
        <w:rPr>
          <w:rFonts w:ascii="Arial" w:hAnsi="Arial" w:cs="Arial"/>
          <w:color w:val="000000" w:themeColor="text1"/>
          <w:sz w:val="22"/>
          <w:szCs w:val="22"/>
          <w:lang w:val="es-ES"/>
        </w:rPr>
      </w:pPr>
      <w:commentRangeStart w:id="3"/>
      <w:r w:rsidRPr="066FF73F">
        <w:rPr>
          <w:rFonts w:ascii="Arial" w:hAnsi="Arial" w:cs="Arial"/>
          <w:color w:val="000000" w:themeColor="text1"/>
          <w:sz w:val="22"/>
          <w:szCs w:val="22"/>
          <w:lang w:val="es-ES"/>
        </w:rPr>
        <w:t xml:space="preserve">Que, la certificación de cumplimiento </w:t>
      </w:r>
      <w:r w:rsidR="000F5338">
        <w:rPr>
          <w:rFonts w:ascii="Arial" w:hAnsi="Arial" w:cs="Arial"/>
          <w:color w:val="000000" w:themeColor="text1"/>
          <w:sz w:val="22"/>
          <w:szCs w:val="22"/>
          <w:lang w:val="es-ES"/>
        </w:rPr>
        <w:t>de la Comunicación de Aceptación de Oferta</w:t>
      </w:r>
      <w:r w:rsidR="00AF520B" w:rsidRPr="066FF73F">
        <w:rPr>
          <w:rFonts w:ascii="Arial" w:hAnsi="Arial" w:cs="Arial"/>
          <w:color w:val="000000" w:themeColor="text1"/>
          <w:sz w:val="22"/>
          <w:szCs w:val="22"/>
          <w:lang w:val="es-ES"/>
        </w:rPr>
        <w:t xml:space="preserve"> CAO-001</w:t>
      </w:r>
      <w:r w:rsidR="00AE407A" w:rsidRPr="066FF73F">
        <w:rPr>
          <w:rFonts w:ascii="Arial" w:hAnsi="Arial" w:cs="Arial"/>
          <w:color w:val="000000" w:themeColor="text1"/>
          <w:sz w:val="22"/>
          <w:szCs w:val="22"/>
          <w:lang w:val="es-ES"/>
        </w:rPr>
        <w:t>0-</w:t>
      </w:r>
      <w:r w:rsidR="00AF520B" w:rsidRPr="066FF73F">
        <w:rPr>
          <w:rFonts w:ascii="Arial" w:hAnsi="Arial" w:cs="Arial"/>
          <w:color w:val="000000" w:themeColor="text1"/>
          <w:sz w:val="22"/>
          <w:szCs w:val="22"/>
          <w:lang w:val="es-ES"/>
        </w:rPr>
        <w:t xml:space="preserve">2024 </w:t>
      </w:r>
      <w:r w:rsidRPr="066FF73F">
        <w:rPr>
          <w:rFonts w:ascii="Arial" w:hAnsi="Arial" w:cs="Arial"/>
          <w:color w:val="000000" w:themeColor="text1"/>
          <w:sz w:val="22"/>
          <w:szCs w:val="22"/>
          <w:lang w:val="es-ES"/>
        </w:rPr>
        <w:t>suscrita por el supervisor del contrato</w:t>
      </w:r>
      <w:r w:rsidR="000F5338">
        <w:rPr>
          <w:rFonts w:ascii="Arial" w:hAnsi="Arial" w:cs="Arial"/>
          <w:color w:val="000000" w:themeColor="text1"/>
          <w:sz w:val="22"/>
          <w:szCs w:val="22"/>
          <w:lang w:val="es-ES"/>
        </w:rPr>
        <w:t xml:space="preserve"> el día</w:t>
      </w:r>
      <w:r w:rsidRPr="066FF73F">
        <w:rPr>
          <w:rFonts w:ascii="Arial" w:hAnsi="Arial" w:cs="Arial"/>
          <w:color w:val="000000" w:themeColor="text1"/>
          <w:sz w:val="22"/>
          <w:szCs w:val="22"/>
          <w:lang w:val="es-ES"/>
        </w:rPr>
        <w:t xml:space="preserve"> </w:t>
      </w:r>
      <w:ins w:id="4" w:author="SONIA PAOLA GARCIA CONTRERAS" w:date="2026-05-27T12:26:00Z" w16du:dateUtc="2026-05-27T17:26:00Z">
        <w:r w:rsidR="00E679AF">
          <w:rPr>
            <w:rFonts w:ascii="Arial" w:hAnsi="Arial" w:cs="Arial"/>
            <w:sz w:val="22"/>
            <w:szCs w:val="22"/>
            <w:lang w:val="es-ES"/>
          </w:rPr>
          <w:t>10</w:t>
        </w:r>
      </w:ins>
      <w:del w:id="5" w:author="SONIA PAOLA GARCIA CONTRERAS" w:date="2026-05-27T12:26:00Z" w16du:dateUtc="2026-05-27T17:26:00Z">
        <w:r w:rsidR="003E2EEA" w:rsidRPr="003E2EEA" w:rsidDel="00E679AF">
          <w:rPr>
            <w:rFonts w:ascii="Arial" w:hAnsi="Arial" w:cs="Arial"/>
            <w:sz w:val="22"/>
            <w:szCs w:val="22"/>
            <w:lang w:val="es-ES"/>
          </w:rPr>
          <w:delText>0</w:delText>
        </w:r>
        <w:r w:rsidR="000F5338" w:rsidDel="00E679AF">
          <w:rPr>
            <w:rFonts w:ascii="Arial" w:hAnsi="Arial" w:cs="Arial"/>
            <w:sz w:val="22"/>
            <w:szCs w:val="22"/>
            <w:lang w:val="es-ES"/>
          </w:rPr>
          <w:delText>2</w:delText>
        </w:r>
      </w:del>
      <w:r w:rsidR="003E2EEA" w:rsidRPr="003E2EEA">
        <w:rPr>
          <w:rFonts w:ascii="Arial" w:hAnsi="Arial" w:cs="Arial"/>
          <w:sz w:val="22"/>
          <w:szCs w:val="22"/>
          <w:lang w:val="es-ES"/>
        </w:rPr>
        <w:t>-04-202</w:t>
      </w:r>
      <w:ins w:id="6" w:author="SONIA PAOLA GARCIA CONTRERAS" w:date="2026-05-27T12:26:00Z" w16du:dateUtc="2026-05-27T17:26:00Z">
        <w:r w:rsidR="00E679AF">
          <w:rPr>
            <w:rFonts w:ascii="Arial" w:hAnsi="Arial" w:cs="Arial"/>
            <w:sz w:val="22"/>
            <w:szCs w:val="22"/>
            <w:lang w:val="es-ES"/>
          </w:rPr>
          <w:t>6</w:t>
        </w:r>
      </w:ins>
      <w:del w:id="7" w:author="SONIA PAOLA GARCIA CONTRERAS" w:date="2026-05-27T12:26:00Z" w16du:dateUtc="2026-05-27T17:26:00Z">
        <w:r w:rsidR="003E2EEA" w:rsidRPr="003E2EEA" w:rsidDel="00E679AF">
          <w:rPr>
            <w:rFonts w:ascii="Arial" w:hAnsi="Arial" w:cs="Arial"/>
            <w:sz w:val="22"/>
            <w:szCs w:val="22"/>
            <w:lang w:val="es-ES"/>
          </w:rPr>
          <w:delText>5</w:delText>
        </w:r>
      </w:del>
      <w:r w:rsidRPr="003E2EEA">
        <w:rPr>
          <w:rFonts w:ascii="Arial" w:hAnsi="Arial" w:cs="Arial"/>
          <w:sz w:val="22"/>
          <w:szCs w:val="22"/>
          <w:lang w:val="es-ES"/>
        </w:rPr>
        <w:t>,</w:t>
      </w:r>
      <w:r w:rsidRPr="003E2EEA">
        <w:rPr>
          <w:rFonts w:ascii="Arial" w:hAnsi="Arial" w:cs="Arial"/>
          <w:b/>
          <w:bCs/>
          <w:sz w:val="22"/>
          <w:szCs w:val="22"/>
          <w:lang w:val="es-ES"/>
        </w:rPr>
        <w:t xml:space="preserve"> </w:t>
      </w:r>
      <w:r w:rsidRPr="066FF73F">
        <w:rPr>
          <w:rFonts w:ascii="Arial" w:hAnsi="Arial" w:cs="Arial"/>
          <w:color w:val="000000" w:themeColor="text1"/>
          <w:sz w:val="22"/>
          <w:szCs w:val="22"/>
          <w:lang w:val="es-ES"/>
        </w:rPr>
        <w:t xml:space="preserve">manifestó el cumplimiento de las obligaciones por parte de </w:t>
      </w:r>
      <w:r w:rsidR="00AF520B" w:rsidRPr="066FF73F">
        <w:rPr>
          <w:rFonts w:ascii="Arial" w:hAnsi="Arial" w:cs="Arial"/>
          <w:color w:val="000000" w:themeColor="text1"/>
          <w:sz w:val="22"/>
          <w:szCs w:val="22"/>
          <w:lang w:val="es-ES"/>
        </w:rPr>
        <w:t xml:space="preserve">El contratista </w:t>
      </w:r>
      <w:r w:rsidR="004916B6" w:rsidRPr="066FF73F">
        <w:rPr>
          <w:rFonts w:ascii="Arial" w:hAnsi="Arial" w:cs="Arial"/>
          <w:sz w:val="22"/>
          <w:szCs w:val="22"/>
          <w:lang w:val="es-ES"/>
        </w:rPr>
        <w:t>GAIA SERVICIOS AMBIENTALES S.A.</w:t>
      </w:r>
      <w:commentRangeEnd w:id="3"/>
      <w:r w:rsidR="00E679AF" w:rsidRPr="066FF73F">
        <w:rPr>
          <w:rStyle w:val="Refdecomentario"/>
          <w:rFonts w:ascii="Arial" w:hAnsi="Arial" w:cs="Arial"/>
          <w:sz w:val="22"/>
          <w:szCs w:val="22"/>
          <w:lang w:val="es-ES"/>
        </w:rPr>
        <w:commentReference w:id="3"/>
      </w:r>
      <w:r w:rsidR="004916B6" w:rsidRPr="066FF73F">
        <w:rPr>
          <w:rFonts w:ascii="Arial" w:hAnsi="Arial" w:cs="Arial"/>
          <w:sz w:val="22"/>
          <w:szCs w:val="22"/>
          <w:lang w:val="es-ES"/>
        </w:rPr>
        <w:t>S.</w:t>
      </w:r>
    </w:p>
    <w:p w14:paraId="31C67ECC" w14:textId="77777777" w:rsidR="004916B6" w:rsidRPr="004916B6" w:rsidRDefault="004916B6" w:rsidP="004916B6">
      <w:pPr>
        <w:pStyle w:val="Prrafodelista"/>
        <w:autoSpaceDE/>
        <w:autoSpaceDN/>
        <w:snapToGrid w:val="0"/>
        <w:ind w:left="0"/>
        <w:contextualSpacing w:val="0"/>
        <w:jc w:val="both"/>
        <w:rPr>
          <w:rFonts w:ascii="Arial" w:hAnsi="Arial" w:cs="Arial"/>
          <w:color w:val="000000" w:themeColor="text1"/>
          <w:sz w:val="22"/>
          <w:szCs w:val="22"/>
        </w:rPr>
      </w:pPr>
    </w:p>
    <w:p w14:paraId="387E07B2" w14:textId="09BDAFAA" w:rsidR="00F11DBF" w:rsidRPr="004916B6" w:rsidRDefault="00F11DBF" w:rsidP="00B31D7B">
      <w:pPr>
        <w:pStyle w:val="Prrafodelista"/>
        <w:numPr>
          <w:ilvl w:val="0"/>
          <w:numId w:val="1"/>
        </w:numPr>
        <w:adjustRightInd w:val="0"/>
        <w:snapToGrid w:val="0"/>
        <w:spacing w:after="200"/>
        <w:ind w:left="0" w:right="-1" w:firstLine="0"/>
        <w:jc w:val="both"/>
        <w:rPr>
          <w:rFonts w:ascii="Arial" w:hAnsi="Arial" w:cs="Arial"/>
          <w:b/>
          <w:bCs/>
          <w:sz w:val="22"/>
          <w:szCs w:val="22"/>
        </w:rPr>
      </w:pPr>
      <w:commentRangeStart w:id="8"/>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 xml:space="preserve">durante toda su vigencia, </w:t>
      </w:r>
      <w:r w:rsidRPr="0070036C">
        <w:rPr>
          <w:rFonts w:ascii="Arial" w:hAnsi="Arial" w:cs="Arial"/>
          <w:sz w:val="22"/>
          <w:szCs w:val="22"/>
        </w:rPr>
        <w:t xml:space="preserve">lo cual se acreditó mediante las certificaciones expedidas por </w:t>
      </w:r>
      <w:r w:rsidR="00EA4752" w:rsidRPr="004916B6">
        <w:rPr>
          <w:rFonts w:ascii="Arial" w:hAnsi="Arial" w:cs="Arial"/>
          <w:sz w:val="22"/>
          <w:szCs w:val="22"/>
        </w:rPr>
        <w:t xml:space="preserve">el </w:t>
      </w:r>
      <w:r w:rsidRPr="004916B6">
        <w:rPr>
          <w:rFonts w:ascii="Arial" w:hAnsi="Arial" w:cs="Arial"/>
          <w:sz w:val="22"/>
          <w:szCs w:val="22"/>
        </w:rPr>
        <w:t>Representan</w:t>
      </w:r>
      <w:r w:rsidR="00EA4752" w:rsidRPr="004916B6">
        <w:rPr>
          <w:rFonts w:ascii="Arial" w:hAnsi="Arial" w:cs="Arial"/>
          <w:sz w:val="22"/>
          <w:szCs w:val="22"/>
        </w:rPr>
        <w:t>te Legal</w:t>
      </w:r>
      <w:r w:rsidRPr="004916B6">
        <w:rPr>
          <w:rFonts w:ascii="Arial" w:hAnsi="Arial" w:cs="Arial"/>
          <w:sz w:val="22"/>
          <w:szCs w:val="22"/>
        </w:rPr>
        <w:t xml:space="preserve"> </w:t>
      </w:r>
      <w:r w:rsidRPr="004916B6">
        <w:rPr>
          <w:rFonts w:ascii="Arial" w:hAnsi="Arial" w:cs="Arial"/>
          <w:sz w:val="22"/>
          <w:szCs w:val="22"/>
          <w:lang w:val="es-CO" w:eastAsia="es-CO"/>
        </w:rPr>
        <w:t xml:space="preserve">y allegadas </w:t>
      </w:r>
      <w:r w:rsidRPr="00E8738F">
        <w:rPr>
          <w:rFonts w:ascii="Arial" w:hAnsi="Arial" w:cs="Arial"/>
          <w:color w:val="000000" w:themeColor="text1"/>
          <w:sz w:val="22"/>
          <w:szCs w:val="22"/>
          <w:lang w:val="es-CO" w:eastAsia="es-CO"/>
        </w:rPr>
        <w:t xml:space="preserve">por </w:t>
      </w:r>
      <w:r w:rsidR="001E4A65" w:rsidRPr="00E8738F">
        <w:rPr>
          <w:rFonts w:ascii="Arial" w:hAnsi="Arial" w:cs="Arial"/>
          <w:color w:val="000000" w:themeColor="text1"/>
          <w:sz w:val="22"/>
          <w:szCs w:val="22"/>
          <w:lang w:val="es-CO" w:eastAsia="es-CO"/>
        </w:rPr>
        <w:t>este</w:t>
      </w:r>
      <w:r w:rsidRPr="00E8738F">
        <w:rPr>
          <w:rFonts w:ascii="Arial" w:hAnsi="Arial" w:cs="Arial"/>
          <w:color w:val="000000" w:themeColor="text1"/>
          <w:sz w:val="22"/>
          <w:szCs w:val="22"/>
          <w:lang w:val="es-CO" w:eastAsia="es-CO"/>
        </w:rPr>
        <w:t xml:space="preserve"> último para el trámite de </w:t>
      </w:r>
      <w:r w:rsidRPr="004916B6">
        <w:rPr>
          <w:rFonts w:ascii="Arial" w:hAnsi="Arial" w:cs="Arial"/>
          <w:sz w:val="22"/>
          <w:szCs w:val="22"/>
          <w:lang w:val="es-CO" w:eastAsia="es-CO"/>
        </w:rPr>
        <w:t>cada pago</w:t>
      </w:r>
      <w:r w:rsidRPr="004916B6">
        <w:rPr>
          <w:rFonts w:ascii="Arial" w:hAnsi="Arial" w:cs="Arial"/>
          <w:sz w:val="22"/>
          <w:szCs w:val="22"/>
        </w:rPr>
        <w:t xml:space="preserve">.  </w:t>
      </w:r>
      <w:r w:rsidRPr="004916B6">
        <w:rPr>
          <w:rFonts w:ascii="Arial" w:hAnsi="Arial" w:cs="Arial"/>
          <w:sz w:val="22"/>
          <w:szCs w:val="22"/>
          <w:lang w:val="es-CO" w:eastAsia="es-CO"/>
        </w:rPr>
        <w:t xml:space="preserve">así mismo </w:t>
      </w:r>
      <w:r w:rsidR="00EA4752" w:rsidRPr="004916B6">
        <w:rPr>
          <w:rFonts w:ascii="Arial" w:hAnsi="Arial" w:cs="Arial"/>
          <w:sz w:val="22"/>
          <w:szCs w:val="22"/>
          <w:lang w:val="es-CO" w:eastAsia="es-CO"/>
        </w:rPr>
        <w:t xml:space="preserve">el representante legal </w:t>
      </w:r>
      <w:r w:rsidRPr="004916B6">
        <w:rPr>
          <w:rFonts w:ascii="Arial" w:hAnsi="Arial" w:cs="Arial"/>
          <w:sz w:val="22"/>
          <w:szCs w:val="22"/>
          <w:lang w:val="es-CO" w:eastAsia="es-CO"/>
        </w:rPr>
        <w:t xml:space="preserve">de </w:t>
      </w:r>
      <w:r w:rsidRPr="004916B6">
        <w:rPr>
          <w:rFonts w:ascii="Arial" w:hAnsi="Arial" w:cs="Arial"/>
          <w:b/>
          <w:sz w:val="22"/>
          <w:szCs w:val="22"/>
          <w:lang w:val="es-MX"/>
        </w:rPr>
        <w:t>EL CONTRATISTA</w:t>
      </w:r>
      <w:r w:rsidRPr="004916B6">
        <w:rPr>
          <w:rFonts w:ascii="Arial" w:hAnsi="Arial" w:cs="Arial"/>
          <w:b/>
          <w:sz w:val="22"/>
          <w:szCs w:val="22"/>
        </w:rPr>
        <w:t xml:space="preserve"> </w:t>
      </w:r>
      <w:r w:rsidRPr="004916B6">
        <w:rPr>
          <w:rFonts w:ascii="Arial" w:hAnsi="Arial" w:cs="Arial"/>
          <w:sz w:val="22"/>
          <w:szCs w:val="22"/>
          <w:lang w:val="es-CO" w:eastAsia="es-CO"/>
        </w:rPr>
        <w:t>certifica que está al día respecto a estas obligaciones hasta la fecha de suscripción de este documento</w:t>
      </w:r>
      <w:r w:rsidR="00F714C2" w:rsidRPr="004916B6">
        <w:rPr>
          <w:rFonts w:ascii="Arial" w:hAnsi="Arial" w:cs="Arial"/>
          <w:sz w:val="22"/>
          <w:szCs w:val="22"/>
          <w:lang w:val="es-CO" w:eastAsia="es-CO"/>
        </w:rPr>
        <w:t>.</w:t>
      </w:r>
      <w:commentRangeEnd w:id="8"/>
      <w:r w:rsidR="00E679AF" w:rsidRPr="004916B6">
        <w:rPr>
          <w:rStyle w:val="Refdecomentario"/>
          <w:rFonts w:ascii="Arial" w:hAnsi="Arial" w:cs="Arial"/>
          <w:b/>
          <w:bCs/>
          <w:sz w:val="22"/>
          <w:szCs w:val="22"/>
        </w:rPr>
        <w:commentReference w:id="8"/>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74815EEA" w14:textId="667B9DAF" w:rsidR="00F11DBF" w:rsidRPr="00E90F0D" w:rsidRDefault="00F11DBF" w:rsidP="00B31D7B">
      <w:pPr>
        <w:pStyle w:val="Prrafodelista"/>
        <w:numPr>
          <w:ilvl w:val="0"/>
          <w:numId w:val="1"/>
        </w:numPr>
        <w:adjustRightInd w:val="0"/>
        <w:spacing w:after="200"/>
        <w:ind w:left="0" w:right="-1" w:firstLine="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p>
    <w:p w14:paraId="222321C8" w14:textId="77777777" w:rsidR="00F11DBF" w:rsidRPr="00B34588" w:rsidRDefault="00F11DBF" w:rsidP="00F11DBF">
      <w:pPr>
        <w:pStyle w:val="Prrafodelista"/>
        <w:adjustRightInd w:val="0"/>
        <w:spacing w:after="200"/>
        <w:ind w:left="360" w:right="-1"/>
        <w:jc w:val="both"/>
        <w:rPr>
          <w:rFonts w:ascii="Arial" w:hAnsi="Arial" w:cs="Arial"/>
          <w:color w:val="000000" w:themeColor="text1"/>
          <w:sz w:val="22"/>
          <w:szCs w:val="22"/>
        </w:rPr>
      </w:pPr>
    </w:p>
    <w:p w14:paraId="38D3C95A" w14:textId="076B327E" w:rsidR="00F11DBF" w:rsidRPr="00EA4752" w:rsidRDefault="00F11DBF" w:rsidP="00B31D7B">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r w:rsidRPr="00032225">
        <w:rPr>
          <w:rFonts w:ascii="Arial" w:hAnsi="Arial" w:cs="Arial"/>
          <w:bCs/>
          <w:color w:val="000000" w:themeColor="text1"/>
          <w:sz w:val="22"/>
          <w:szCs w:val="22"/>
          <w:lang w:val="es-CO" w:eastAsia="es-CO"/>
        </w:rPr>
        <w:t>ii.</w:t>
      </w:r>
      <w:r w:rsidRPr="00032225">
        <w:rPr>
          <w:rFonts w:ascii="Arial" w:hAnsi="Arial" w:cs="Arial"/>
          <w:color w:val="000000" w:themeColor="text1"/>
          <w:sz w:val="22"/>
          <w:szCs w:val="22"/>
          <w:lang w:val="es-CO" w:eastAsia="es-CO"/>
        </w:rPr>
        <w:t xml:space="preserve"> relación de los pagos realizados </w:t>
      </w:r>
      <w:r w:rsidR="000F5338">
        <w:rPr>
          <w:rFonts w:ascii="Arial" w:hAnsi="Arial" w:cs="Arial"/>
          <w:sz w:val="22"/>
          <w:szCs w:val="22"/>
          <w:lang w:val="es-CO" w:eastAsia="es-CO"/>
        </w:rPr>
        <w:t>en la Comunicación de Aceptación de Oferta</w:t>
      </w:r>
      <w:r w:rsidRPr="00EA4752">
        <w:rPr>
          <w:rFonts w:ascii="Arial" w:hAnsi="Arial" w:cs="Arial"/>
          <w:sz w:val="22"/>
          <w:szCs w:val="22"/>
          <w:lang w:val="es-CO" w:eastAsia="es-CO"/>
        </w:rPr>
        <w:t xml:space="preserve"> </w:t>
      </w:r>
      <w:r w:rsidR="00EA4752" w:rsidRPr="00EA4752">
        <w:rPr>
          <w:rFonts w:ascii="Arial" w:hAnsi="Arial" w:cs="Arial"/>
          <w:b/>
          <w:bCs/>
          <w:sz w:val="22"/>
          <w:szCs w:val="22"/>
          <w:lang w:val="es-CO" w:eastAsia="es-CO"/>
        </w:rPr>
        <w:t>CAO-0010-2024</w:t>
      </w:r>
      <w:r w:rsidR="00191C8C">
        <w:rPr>
          <w:rFonts w:ascii="Arial" w:hAnsi="Arial" w:cs="Arial"/>
          <w:b/>
          <w:bCs/>
          <w:sz w:val="22"/>
          <w:szCs w:val="22"/>
          <w:lang w:val="es-CO" w:eastAsia="es-CO"/>
        </w:rPr>
        <w:t>.</w:t>
      </w:r>
    </w:p>
    <w:p w14:paraId="57A6D074" w14:textId="178360E6" w:rsidR="00F11DBF" w:rsidRPr="002673F5" w:rsidRDefault="00F11DBF" w:rsidP="002673F5">
      <w:pPr>
        <w:pStyle w:val="Prrafodelista"/>
        <w:rPr>
          <w:rFonts w:ascii="Arial" w:hAnsi="Arial" w:cs="Arial"/>
          <w:sz w:val="22"/>
          <w:szCs w:val="22"/>
          <w:lang w:val="es-CO" w:eastAsia="es-CO"/>
        </w:rPr>
      </w:pPr>
      <w:r w:rsidRPr="00EA4752">
        <w:rPr>
          <w:rFonts w:ascii="Arial" w:hAnsi="Arial" w:cs="Arial"/>
          <w:sz w:val="22"/>
          <w:szCs w:val="22"/>
          <w:lang w:val="es-CO" w:eastAsia="es-CO"/>
        </w:rPr>
        <w:t xml:space="preserve">  </w:t>
      </w:r>
    </w:p>
    <w:p w14:paraId="37B516E3" w14:textId="46A8A0E9" w:rsidR="00440249" w:rsidRPr="007D1308" w:rsidRDefault="00F11DBF" w:rsidP="00432F8E">
      <w:pPr>
        <w:pStyle w:val="Prrafodelista"/>
        <w:numPr>
          <w:ilvl w:val="0"/>
          <w:numId w:val="1"/>
        </w:numPr>
        <w:adjustRightInd w:val="0"/>
        <w:ind w:left="0" w:firstLine="0"/>
        <w:jc w:val="both"/>
        <w:rPr>
          <w:rFonts w:ascii="Arial" w:hAnsi="Arial" w:cs="Arial"/>
          <w:sz w:val="22"/>
          <w:szCs w:val="22"/>
          <w:lang w:val="es-ES" w:eastAsia="es-ES"/>
        </w:rPr>
      </w:pPr>
      <w:r w:rsidRPr="00EA4752">
        <w:rPr>
          <w:rFonts w:ascii="Arial" w:hAnsi="Arial" w:cs="Arial"/>
          <w:sz w:val="22"/>
          <w:szCs w:val="22"/>
          <w:lang w:val="es-CO" w:eastAsia="es-CO"/>
        </w:rPr>
        <w:t xml:space="preserve">Que, </w:t>
      </w:r>
      <w:r w:rsidR="00E90F0D" w:rsidRPr="00EA4752">
        <w:rPr>
          <w:rFonts w:ascii="Arial" w:hAnsi="Arial" w:cs="Arial"/>
          <w:sz w:val="22"/>
          <w:szCs w:val="22"/>
          <w:lang w:val="es-CO" w:eastAsia="es-CO"/>
        </w:rPr>
        <w:t>conforme a</w:t>
      </w:r>
      <w:r w:rsidRPr="00EA4752">
        <w:rPr>
          <w:rFonts w:ascii="Arial" w:hAnsi="Arial" w:cs="Arial"/>
          <w:sz w:val="22"/>
          <w:szCs w:val="22"/>
          <w:lang w:val="es-CO" w:eastAsia="es-CO"/>
        </w:rPr>
        <w:t xml:space="preserve"> lo anteriormente expuesto, es procedente liquidar de común acuerdo </w:t>
      </w:r>
      <w:r w:rsidR="000F5338">
        <w:rPr>
          <w:rFonts w:ascii="Arial" w:hAnsi="Arial" w:cs="Arial"/>
          <w:bCs/>
          <w:sz w:val="22"/>
          <w:szCs w:val="22"/>
          <w:lang w:val="es-CO" w:eastAsia="es-CO"/>
        </w:rPr>
        <w:t>la Comunicación de Aceptación de Oferta</w:t>
      </w:r>
      <w:r w:rsidR="00EA4752">
        <w:rPr>
          <w:rFonts w:ascii="Arial" w:hAnsi="Arial" w:cs="Arial"/>
          <w:sz w:val="22"/>
          <w:szCs w:val="22"/>
          <w:lang w:val="es-CO" w:eastAsia="es-CO"/>
        </w:rPr>
        <w:t xml:space="preserve"> CAO</w:t>
      </w:r>
      <w:r w:rsidR="00EA4752" w:rsidRPr="00EA4752">
        <w:rPr>
          <w:rFonts w:ascii="Arial" w:hAnsi="Arial" w:cs="Arial"/>
          <w:sz w:val="22"/>
          <w:szCs w:val="22"/>
          <w:lang w:val="es-CO" w:eastAsia="es-CO"/>
        </w:rPr>
        <w:t>-0010-2024</w:t>
      </w:r>
      <w:r w:rsidRPr="00EA4752">
        <w:rPr>
          <w:rFonts w:ascii="Arial" w:hAnsi="Arial" w:cs="Arial"/>
          <w:sz w:val="22"/>
          <w:szCs w:val="22"/>
          <w:lang w:val="es-CO" w:eastAsia="es-CO"/>
        </w:rPr>
        <w:t>, de conformidad con lo previsto en el artículo 60 de la Ley 80 de 1993 y el artículo 11 de la Ley 1150 de 2007.</w:t>
      </w:r>
    </w:p>
    <w:p w14:paraId="050B8EC8" w14:textId="77777777" w:rsidR="00F11DBF" w:rsidRPr="0070036C" w:rsidRDefault="00F11DBF" w:rsidP="00F11DBF">
      <w:pPr>
        <w:pStyle w:val="Prrafodelista"/>
        <w:rPr>
          <w:rFonts w:ascii="Arial" w:hAnsi="Arial" w:cs="Arial"/>
          <w:color w:val="000000" w:themeColor="text1"/>
          <w:sz w:val="22"/>
          <w:szCs w:val="22"/>
          <w:lang w:val="es-CO" w:eastAsia="es-CO"/>
        </w:rPr>
      </w:pPr>
    </w:p>
    <w:p w14:paraId="5E087200" w14:textId="6D007DD4" w:rsidR="0027696B" w:rsidRPr="000F48D7" w:rsidRDefault="00F11DBF" w:rsidP="000F48D7">
      <w:pPr>
        <w:adjustRightInd w:val="0"/>
        <w:jc w:val="both"/>
        <w:rPr>
          <w:rFonts w:ascii="Arial" w:hAnsi="Arial" w:cs="Arial"/>
          <w:sz w:val="22"/>
          <w:szCs w:val="22"/>
          <w:lang w:eastAsia="es-CO"/>
        </w:rPr>
      </w:pPr>
      <w:r w:rsidRPr="00F11DBF">
        <w:rPr>
          <w:rFonts w:ascii="Arial" w:hAnsi="Arial" w:cs="Arial"/>
          <w:color w:val="000000" w:themeColor="text1"/>
          <w:sz w:val="22"/>
          <w:szCs w:val="22"/>
          <w:lang w:eastAsia="es-CO"/>
        </w:rPr>
        <w:t>Por lo anterior, las partes.</w:t>
      </w:r>
      <w:r w:rsidRPr="00F11DBF">
        <w:rPr>
          <w:rFonts w:ascii="Arial" w:hAnsi="Arial" w:cs="Arial"/>
          <w:sz w:val="22"/>
          <w:szCs w:val="22"/>
          <w:lang w:eastAsia="es-CO"/>
        </w:rPr>
        <w:t xml:space="preserve"> </w:t>
      </w:r>
    </w:p>
    <w:p w14:paraId="4F65FB32" w14:textId="415E69AA"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709830DA" w:rsidR="00F11DBF" w:rsidRPr="00B34588" w:rsidRDefault="00F11DBF" w:rsidP="00F11DBF">
      <w:pPr>
        <w:spacing w:line="276" w:lineRule="auto"/>
        <w:ind w:right="-234"/>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 xml:space="preserve">Liquidar bilateralmente </w:t>
      </w:r>
      <w:r w:rsidR="000F5338">
        <w:rPr>
          <w:rFonts w:ascii="Arial" w:hAnsi="Arial" w:cs="Arial"/>
          <w:sz w:val="22"/>
          <w:szCs w:val="22"/>
        </w:rPr>
        <w:t>la Comunicación de Aceptación de Oferta</w:t>
      </w:r>
      <w:r w:rsidR="0040575D" w:rsidRPr="00EA4752">
        <w:rPr>
          <w:rFonts w:ascii="Arial" w:hAnsi="Arial" w:cs="Arial"/>
          <w:sz w:val="22"/>
          <w:szCs w:val="22"/>
          <w:lang w:eastAsia="es-CO"/>
        </w:rPr>
        <w:t xml:space="preserve"> CAO-0010-2024</w:t>
      </w:r>
      <w:r w:rsidRPr="00EA4752">
        <w:rPr>
          <w:rFonts w:ascii="Arial" w:hAnsi="Arial" w:cs="Arial"/>
          <w:sz w:val="22"/>
          <w:szCs w:val="22"/>
          <w:lang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EA4752" w:rsidRPr="00B16CF9">
        <w:rPr>
          <w:rFonts w:ascii="Arial" w:hAnsi="Arial" w:cs="Arial"/>
          <w:b/>
          <w:sz w:val="22"/>
          <w:szCs w:val="22"/>
        </w:rPr>
        <w:t>GAIA SERVICIOS AMBIENTALES S. A. S,</w:t>
      </w:r>
      <w:r w:rsidR="00EA4752">
        <w:rPr>
          <w:rFonts w:ascii="Arial" w:hAnsi="Arial" w:cs="Arial"/>
          <w:sz w:val="22"/>
          <w:szCs w:val="22"/>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1DD8113B" w14:textId="73AA2C38" w:rsidR="00F11DBF" w:rsidRPr="000F48D7" w:rsidRDefault="00F11DBF" w:rsidP="000F48D7">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 supervisión y la certificación de cumplimiento a satisfacción emitido por la supervisión de</w:t>
      </w:r>
      <w:r w:rsidR="000F5338">
        <w:rPr>
          <w:rFonts w:ascii="Arial" w:hAnsi="Arial" w:cs="Arial"/>
          <w:bCs/>
          <w:color w:val="000000" w:themeColor="text1"/>
          <w:sz w:val="22"/>
          <w:szCs w:val="22"/>
        </w:rPr>
        <w:t xml:space="preserve"> la Comunicación de Aceptación de Oferta</w:t>
      </w:r>
      <w:r w:rsidRPr="00B34588">
        <w:rPr>
          <w:rFonts w:ascii="Arial" w:hAnsi="Arial" w:cs="Arial"/>
          <w:bCs/>
          <w:color w:val="000000" w:themeColor="text1"/>
          <w:sz w:val="22"/>
          <w:szCs w:val="22"/>
        </w:rPr>
        <w:t xml:space="preserve"> </w:t>
      </w:r>
      <w:r w:rsidR="00EA4752">
        <w:rPr>
          <w:rFonts w:ascii="Arial" w:hAnsi="Arial" w:cs="Arial"/>
          <w:bCs/>
          <w:color w:val="000000" w:themeColor="text1"/>
          <w:sz w:val="22"/>
          <w:szCs w:val="22"/>
        </w:rPr>
        <w:t>CAO-0010-2024.</w:t>
      </w:r>
    </w:p>
    <w:p w14:paraId="5E7CDC54" w14:textId="77777777" w:rsidR="002673F5" w:rsidRDefault="002673F5" w:rsidP="00F11DBF">
      <w:pPr>
        <w:ind w:right="-234"/>
        <w:jc w:val="both"/>
        <w:rPr>
          <w:rFonts w:ascii="Arial" w:hAnsi="Arial" w:cs="Arial"/>
          <w:bCs/>
          <w:color w:val="000000" w:themeColor="text1"/>
          <w:sz w:val="22"/>
          <w:szCs w:val="22"/>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F11DBF" w:rsidRPr="00C27F30" w14:paraId="497CF71D" w14:textId="77777777" w:rsidTr="00432F8E">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519CA92" w14:textId="58C1E2BB" w:rsidR="00F11DBF" w:rsidRPr="00EA4752" w:rsidRDefault="00F11DBF" w:rsidP="00AF7EF1">
            <w:pPr>
              <w:ind w:right="-234"/>
              <w:jc w:val="center"/>
              <w:rPr>
                <w:rFonts w:ascii="Arial" w:hAnsi="Arial" w:cs="Arial"/>
                <w:b/>
                <w:bCs/>
                <w:color w:val="767171" w:themeColor="background2" w:themeShade="80"/>
                <w:sz w:val="22"/>
                <w:szCs w:val="22"/>
                <w:lang w:eastAsia="es-CO"/>
              </w:rPr>
            </w:pPr>
            <w:r w:rsidRPr="00EA4752">
              <w:rPr>
                <w:rFonts w:ascii="Arial" w:hAnsi="Arial" w:cs="Arial"/>
                <w:b/>
                <w:bCs/>
                <w:sz w:val="22"/>
                <w:szCs w:val="22"/>
                <w:lang w:eastAsia="es-CO"/>
              </w:rPr>
              <w:t xml:space="preserve">CONTRATO </w:t>
            </w:r>
            <w:r w:rsidR="00EA4752" w:rsidRPr="00EA4752">
              <w:rPr>
                <w:rFonts w:ascii="Arial" w:hAnsi="Arial" w:cs="Arial"/>
                <w:b/>
                <w:bCs/>
                <w:sz w:val="22"/>
                <w:szCs w:val="22"/>
                <w:lang w:eastAsia="es-CO"/>
              </w:rPr>
              <w:t>CAO-0010-2024</w:t>
            </w:r>
          </w:p>
        </w:tc>
      </w:tr>
      <w:tr w:rsidR="00F11DBF" w:rsidRPr="00C27F30" w14:paraId="3DA0DDA4" w14:textId="77777777" w:rsidTr="00432F8E">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5A20F697" w14:textId="77777777" w:rsidR="00F11DBF" w:rsidRPr="00432F8E" w:rsidRDefault="00F11DBF" w:rsidP="00AF7EF1">
            <w:pPr>
              <w:ind w:right="-234"/>
              <w:jc w:val="center"/>
              <w:rPr>
                <w:rFonts w:ascii="Arial" w:hAnsi="Arial" w:cs="Arial"/>
                <w:b/>
                <w:bCs/>
                <w:sz w:val="22"/>
                <w:szCs w:val="22"/>
                <w:lang w:eastAsia="es-CO"/>
              </w:rPr>
            </w:pPr>
            <w:r w:rsidRPr="00432F8E">
              <w:rPr>
                <w:rFonts w:ascii="Arial" w:hAnsi="Arial" w:cs="Arial"/>
                <w:b/>
                <w:bCs/>
                <w:sz w:val="22"/>
                <w:szCs w:val="22"/>
                <w:lang w:eastAsia="es-CO"/>
              </w:rPr>
              <w:t>BALANCE FINANCIERO</w:t>
            </w:r>
          </w:p>
        </w:tc>
      </w:tr>
      <w:tr w:rsidR="00F11DBF" w:rsidRPr="00C27F30" w14:paraId="7FFF3475" w14:textId="77777777" w:rsidTr="00432F8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5F63ADCC" w14:textId="77777777" w:rsidR="00F11DBF" w:rsidRPr="00432F8E" w:rsidRDefault="00F11DBF" w:rsidP="00AF7EF1">
            <w:pPr>
              <w:jc w:val="center"/>
              <w:rPr>
                <w:rFonts w:ascii="Arial" w:hAnsi="Arial" w:cs="Arial"/>
              </w:rPr>
            </w:pPr>
            <w:r w:rsidRPr="00432F8E">
              <w:rPr>
                <w:rFonts w:ascii="Arial" w:eastAsia="Arial" w:hAnsi="Arial" w:cs="Arial"/>
                <w:b/>
                <w:bCs/>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0E0F676B" w14:textId="77777777" w:rsidR="00F11DBF" w:rsidRPr="00432F8E" w:rsidRDefault="00F11DBF" w:rsidP="00AF7EF1">
            <w:pPr>
              <w:jc w:val="center"/>
              <w:rPr>
                <w:rFonts w:ascii="Arial" w:hAnsi="Arial" w:cs="Arial"/>
              </w:rPr>
            </w:pPr>
            <w:r w:rsidRPr="00432F8E">
              <w:rPr>
                <w:rFonts w:ascii="Arial" w:eastAsia="Arial" w:hAnsi="Arial" w:cs="Arial"/>
                <w:b/>
                <w:bCs/>
                <w:sz w:val="16"/>
                <w:szCs w:val="16"/>
              </w:rPr>
              <w:t>VALOR COP$</w:t>
            </w:r>
          </w:p>
        </w:tc>
      </w:tr>
      <w:tr w:rsidR="00700C81" w:rsidRPr="00C27F30" w14:paraId="086F3BC6" w14:textId="77777777" w:rsidTr="00437B22">
        <w:tblPrEx>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7C8C5C5E" w14:textId="77777777"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FC089B2" w14:textId="52036C41" w:rsidR="00700C81" w:rsidRPr="004523D5" w:rsidRDefault="00700C81" w:rsidP="00700C81">
            <w:pPr>
              <w:jc w:val="right"/>
              <w:rPr>
                <w:rFonts w:ascii="Arial" w:hAnsi="Arial" w:cs="Arial"/>
                <w:sz w:val="16"/>
                <w:szCs w:val="16"/>
              </w:rPr>
            </w:pPr>
            <w:r w:rsidRPr="004523D5">
              <w:rPr>
                <w:rFonts w:ascii="Arial" w:eastAsia="Arial" w:hAnsi="Arial" w:cs="Arial"/>
                <w:sz w:val="16"/>
                <w:szCs w:val="16"/>
              </w:rPr>
              <w:t>$38.229.936.00</w:t>
            </w:r>
          </w:p>
        </w:tc>
      </w:tr>
      <w:tr w:rsidR="00700C81" w:rsidRPr="00C27F30" w14:paraId="060FB28B" w14:textId="77777777" w:rsidTr="00437B22">
        <w:tblPrEx>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E54C0B2" w14:textId="77777777"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4713520" w14:textId="685CED27" w:rsidR="00700C81" w:rsidRPr="004523D5" w:rsidRDefault="00700C81" w:rsidP="00700C81">
            <w:pPr>
              <w:jc w:val="right"/>
              <w:rPr>
                <w:rFonts w:ascii="Arial" w:hAnsi="Arial" w:cs="Arial"/>
                <w:sz w:val="16"/>
                <w:szCs w:val="16"/>
              </w:rPr>
            </w:pPr>
            <w:r w:rsidRPr="004523D5">
              <w:rPr>
                <w:rFonts w:ascii="Arial" w:eastAsia="Arial" w:hAnsi="Arial" w:cs="Arial"/>
                <w:sz w:val="16"/>
                <w:szCs w:val="16"/>
              </w:rPr>
              <w:t>$38.229.936.00</w:t>
            </w:r>
          </w:p>
        </w:tc>
      </w:tr>
      <w:tr w:rsidR="00700C81" w:rsidRPr="00C27F30" w14:paraId="7B099767"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3412E87" w14:textId="77777777" w:rsidR="00700C81" w:rsidRPr="003B59D5" w:rsidRDefault="00700C81" w:rsidP="00700C81">
            <w:pPr>
              <w:rPr>
                <w:rFonts w:ascii="Arial" w:hAnsi="Arial" w:cs="Arial"/>
              </w:rPr>
            </w:pPr>
            <w:r w:rsidRPr="003B59D5">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A2B515" w14:textId="5002CE74" w:rsidR="00700C81" w:rsidRPr="004523D5" w:rsidRDefault="00700C81" w:rsidP="00700C81">
            <w:pPr>
              <w:jc w:val="right"/>
              <w:rPr>
                <w:rFonts w:ascii="Arial" w:hAnsi="Arial" w:cs="Arial"/>
                <w:sz w:val="16"/>
                <w:szCs w:val="16"/>
              </w:rPr>
            </w:pPr>
            <w:r w:rsidRPr="004523D5">
              <w:rPr>
                <w:rFonts w:ascii="Arial" w:eastAsia="Arial" w:hAnsi="Arial" w:cs="Arial"/>
                <w:sz w:val="16"/>
                <w:szCs w:val="16"/>
              </w:rPr>
              <w:t>$38.229.936.00</w:t>
            </w:r>
          </w:p>
        </w:tc>
      </w:tr>
      <w:tr w:rsidR="00700C81" w:rsidRPr="00C27F30" w14:paraId="0F4DCE93"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A025423" w14:textId="77777777" w:rsidR="00700C81" w:rsidRPr="003B59D5" w:rsidRDefault="00700C81" w:rsidP="00700C81">
            <w:pPr>
              <w:rPr>
                <w:rFonts w:ascii="Arial" w:hAnsi="Arial" w:cs="Arial"/>
              </w:rPr>
            </w:pPr>
            <w:r w:rsidRPr="003B59D5">
              <w:rPr>
                <w:rFonts w:ascii="Arial" w:eastAsia="Arial" w:hAnsi="Arial" w:cs="Arial"/>
                <w:sz w:val="16"/>
                <w:szCs w:val="16"/>
              </w:rPr>
              <w:lastRenderedPageBreak/>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662972A" w14:textId="16B71774"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4F56AE0F"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6FA863D" w14:textId="77777777" w:rsidR="00700C81" w:rsidRPr="003B59D5" w:rsidRDefault="00700C81" w:rsidP="00700C81">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3FCABC6" w14:textId="090B726B"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36EE3497"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B605B34" w14:textId="77777777" w:rsidR="00700C81" w:rsidRPr="003B59D5" w:rsidRDefault="00700C81" w:rsidP="00700C81">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A97A6FE" w14:textId="51D45BFB" w:rsidR="00700C81" w:rsidRPr="004523D5" w:rsidRDefault="00700C81" w:rsidP="00700C81">
            <w:pPr>
              <w:jc w:val="right"/>
              <w:rPr>
                <w:rFonts w:ascii="Arial" w:hAnsi="Arial" w:cs="Arial"/>
                <w:sz w:val="16"/>
                <w:szCs w:val="16"/>
              </w:rPr>
            </w:pPr>
            <w:r w:rsidRPr="004523D5">
              <w:rPr>
                <w:rFonts w:ascii="Arial" w:eastAsia="Arial" w:hAnsi="Arial" w:cs="Arial"/>
                <w:sz w:val="16"/>
                <w:szCs w:val="16"/>
              </w:rPr>
              <w:t>$</w:t>
            </w:r>
            <w:r w:rsidR="007D1308">
              <w:rPr>
                <w:rFonts w:ascii="Arial" w:eastAsia="Arial" w:hAnsi="Arial" w:cs="Arial"/>
                <w:sz w:val="16"/>
                <w:szCs w:val="16"/>
              </w:rPr>
              <w:t>38.229.936.00</w:t>
            </w:r>
          </w:p>
        </w:tc>
      </w:tr>
      <w:tr w:rsidR="00700C81" w:rsidRPr="00C27F30" w14:paraId="058F42CA"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B646848" w14:textId="77777777"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60193C9" w14:textId="54708C4E"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47886C39"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401FEC5" w14:textId="77777777" w:rsidR="00700C81" w:rsidRPr="003B59D5" w:rsidRDefault="00700C81" w:rsidP="00700C81">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B97BF08" w14:textId="7CC3638D"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468EE8CD"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7ACAA23" w14:textId="77777777" w:rsidR="00700C81" w:rsidRPr="003B59D5" w:rsidRDefault="00700C81" w:rsidP="00700C81">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07DBFB" w14:textId="6ECF028B"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2C5CDAB7" w14:textId="77777777" w:rsidTr="00437B22">
        <w:tblPrEx>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385D849" w14:textId="77777777" w:rsidR="00700C81" w:rsidRPr="003B59D5" w:rsidRDefault="00700C81" w:rsidP="00700C81">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0C76439" w14:textId="16A1851C"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6F934912"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13F69A3" w14:textId="278CDA29"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DC37CB1" w14:textId="4D7C4B54" w:rsidR="00700C81" w:rsidRPr="004523D5" w:rsidRDefault="00700C81" w:rsidP="00700C81">
            <w:pPr>
              <w:jc w:val="right"/>
              <w:rPr>
                <w:rFonts w:ascii="Arial" w:eastAsia="Arial" w:hAnsi="Arial" w:cs="Arial"/>
                <w:sz w:val="16"/>
                <w:szCs w:val="16"/>
              </w:rPr>
            </w:pPr>
            <w:r>
              <w:rPr>
                <w:rFonts w:ascii="Arial" w:hAnsi="Arial" w:cs="Arial"/>
                <w:color w:val="000000"/>
                <w:sz w:val="16"/>
                <w:szCs w:val="16"/>
              </w:rPr>
              <w:t>$ 0,00</w:t>
            </w:r>
          </w:p>
        </w:tc>
      </w:tr>
      <w:tr w:rsidR="00700C81" w:rsidRPr="00C27F30" w14:paraId="7AB99926"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0672F47" w14:textId="70CB6ACE" w:rsidR="00700C81" w:rsidRPr="003B59D5" w:rsidRDefault="00700C81" w:rsidP="00700C81">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18D7476" w14:textId="3462AC49"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5C5AC6B7" w14:textId="77777777" w:rsidTr="00437B22">
        <w:tblPrEx>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D353D8C" w14:textId="77777777" w:rsidR="00700C81" w:rsidRPr="003B59D5" w:rsidRDefault="00700C81" w:rsidP="00700C81">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E8701BF" w14:textId="48782D08"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3A69E0C3" w14:textId="77777777" w:rsidTr="00437B22">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1863B84" w14:textId="77777777" w:rsidR="00700C81" w:rsidRPr="003B59D5" w:rsidRDefault="00700C81" w:rsidP="00700C81">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5A5F30C" w14:textId="456474CE"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2AD2D315"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0AE064AC" w14:textId="46CD5EDE"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7D1BB3EF" w14:textId="39E1E811" w:rsidR="00700C81" w:rsidRPr="004523D5" w:rsidRDefault="00700C81" w:rsidP="00700C81">
            <w:pPr>
              <w:jc w:val="right"/>
              <w:rPr>
                <w:rFonts w:ascii="Arial" w:eastAsia="Arial" w:hAnsi="Arial" w:cs="Arial"/>
                <w:sz w:val="16"/>
                <w:szCs w:val="16"/>
              </w:rPr>
            </w:pPr>
            <w:r>
              <w:rPr>
                <w:rFonts w:ascii="Arial" w:hAnsi="Arial" w:cs="Arial"/>
                <w:color w:val="000000"/>
                <w:sz w:val="16"/>
                <w:szCs w:val="16"/>
              </w:rPr>
              <w:t>$ 0,00</w:t>
            </w:r>
          </w:p>
        </w:tc>
      </w:tr>
      <w:tr w:rsidR="00700C81" w:rsidRPr="00C27F30" w14:paraId="65964743"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74F89ED3" w14:textId="4FBD3234" w:rsidR="00700C81" w:rsidRPr="003B59D5" w:rsidRDefault="00700C81" w:rsidP="00700C81">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5B6FA83E" w14:textId="2A9096DD" w:rsidR="00700C81" w:rsidRPr="004523D5" w:rsidRDefault="00700C81" w:rsidP="00700C81">
            <w:pPr>
              <w:jc w:val="right"/>
              <w:rPr>
                <w:rFonts w:ascii="Arial" w:eastAsia="Arial" w:hAnsi="Arial" w:cs="Arial"/>
                <w:sz w:val="16"/>
                <w:szCs w:val="16"/>
              </w:rPr>
            </w:pPr>
            <w:r>
              <w:rPr>
                <w:rFonts w:ascii="Arial" w:hAnsi="Arial" w:cs="Arial"/>
                <w:color w:val="000000"/>
                <w:sz w:val="16"/>
                <w:szCs w:val="16"/>
              </w:rPr>
              <w:t>$ 0,00</w:t>
            </w:r>
          </w:p>
        </w:tc>
      </w:tr>
      <w:tr w:rsidR="00700C81" w:rsidRPr="00C27F30" w14:paraId="1985837C" w14:textId="77777777" w:rsidTr="00437B22">
        <w:tblPrEx>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center"/>
          </w:tcPr>
          <w:p w14:paraId="5138BA7E" w14:textId="283BE0A4" w:rsidR="00700C81" w:rsidRPr="003B59D5" w:rsidRDefault="00700C81" w:rsidP="00700C81">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085755DC" w14:textId="07F86917" w:rsidR="00700C81" w:rsidRPr="004523D5" w:rsidRDefault="00700C81" w:rsidP="00700C81">
            <w:pPr>
              <w:jc w:val="right"/>
              <w:rPr>
                <w:rFonts w:ascii="Arial" w:hAnsi="Arial" w:cs="Arial"/>
                <w:sz w:val="16"/>
                <w:szCs w:val="16"/>
              </w:rPr>
            </w:pPr>
            <w:r>
              <w:rPr>
                <w:rFonts w:ascii="Arial" w:hAnsi="Arial" w:cs="Arial"/>
                <w:color w:val="000000"/>
                <w:sz w:val="16"/>
                <w:szCs w:val="16"/>
              </w:rPr>
              <w:t>$ 0,00</w:t>
            </w:r>
          </w:p>
        </w:tc>
      </w:tr>
      <w:tr w:rsidR="00700C81" w:rsidRPr="00C27F30" w14:paraId="23116177" w14:textId="77777777" w:rsidTr="00437B22">
        <w:tblPrEx>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3211E61E" w14:textId="77777777" w:rsidR="00700C81" w:rsidRPr="003B59D5" w:rsidRDefault="00700C81" w:rsidP="00700C81">
            <w:pPr>
              <w:rPr>
                <w:rFonts w:ascii="Arial" w:hAnsi="Arial" w:cs="Arial"/>
                <w:lang w:val="es-ES"/>
              </w:rPr>
            </w:pPr>
            <w:r w:rsidRPr="003B59D5">
              <w:rPr>
                <w:rFonts w:ascii="Arial" w:eastAsia="Arial" w:hAnsi="Arial" w:cs="Arial"/>
                <w:sz w:val="16"/>
                <w:szCs w:val="16"/>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73B5DDF8" w14:textId="591E3569" w:rsidR="00700C81" w:rsidRPr="004523D5" w:rsidRDefault="00700C81" w:rsidP="00437B22">
            <w:pPr>
              <w:jc w:val="right"/>
              <w:rPr>
                <w:rFonts w:ascii="Arial" w:hAnsi="Arial" w:cs="Arial"/>
              </w:rPr>
            </w:pPr>
            <w:r>
              <w:rPr>
                <w:rFonts w:ascii="Arial" w:hAnsi="Arial" w:cs="Arial"/>
                <w:color w:val="000000"/>
                <w:sz w:val="16"/>
                <w:szCs w:val="16"/>
              </w:rPr>
              <w:t>$ 0,00</w:t>
            </w:r>
          </w:p>
        </w:tc>
      </w:tr>
    </w:tbl>
    <w:p w14:paraId="6CD4DB22" w14:textId="77777777" w:rsidR="00F11DBF" w:rsidRPr="00B34588" w:rsidRDefault="00F11DBF" w:rsidP="00F11DBF">
      <w:pPr>
        <w:ind w:right="-234"/>
        <w:jc w:val="both"/>
        <w:rPr>
          <w:rFonts w:ascii="Arial" w:hAnsi="Arial" w:cs="Arial"/>
          <w:bCs/>
          <w:color w:val="000000" w:themeColor="text1"/>
          <w:sz w:val="22"/>
          <w:szCs w:val="22"/>
        </w:rPr>
      </w:pPr>
    </w:p>
    <w:p w14:paraId="3CE79D70" w14:textId="7DA50A82" w:rsidR="00F11DBF" w:rsidRPr="00D1092B" w:rsidRDefault="00F11DBF" w:rsidP="00F11DBF">
      <w:pPr>
        <w:spacing w:line="276" w:lineRule="auto"/>
        <w:ind w:right="141"/>
        <w:jc w:val="both"/>
        <w:rPr>
          <w:rFonts w:ascii="Arial" w:hAnsi="Arial" w:cs="Arial"/>
          <w:sz w:val="22"/>
          <w:szCs w:val="22"/>
        </w:rPr>
      </w:pPr>
      <w:r w:rsidRPr="00E8738F">
        <w:rPr>
          <w:rFonts w:ascii="Arial" w:hAnsi="Arial" w:cs="Arial"/>
          <w:b/>
          <w:color w:val="000000" w:themeColor="text1"/>
          <w:sz w:val="22"/>
          <w:szCs w:val="22"/>
        </w:rPr>
        <w:t>CLÁUSULA TERCERA</w:t>
      </w:r>
      <w:r w:rsidRPr="00D1092B">
        <w:rPr>
          <w:rFonts w:ascii="Arial" w:hAnsi="Arial" w:cs="Arial"/>
          <w:sz w:val="22"/>
          <w:szCs w:val="22"/>
        </w:rPr>
        <w:t xml:space="preserve">: </w:t>
      </w:r>
      <w:r w:rsidR="00D1092B" w:rsidRPr="00D1092B">
        <w:rPr>
          <w:rFonts w:ascii="Arial" w:eastAsia="Apple Color Emoji" w:hAnsi="Arial" w:cs="Arial"/>
          <w:bCs/>
          <w:sz w:val="22"/>
          <w:szCs w:val="22"/>
          <w:lang w:val="es-ES"/>
        </w:rPr>
        <w:t>Q</w:t>
      </w:r>
      <w:r w:rsidRPr="00D1092B">
        <w:rPr>
          <w:rFonts w:ascii="Arial" w:eastAsia="Apple Color Emoji" w:hAnsi="Arial" w:cs="Arial"/>
          <w:bCs/>
          <w:sz w:val="22"/>
          <w:szCs w:val="22"/>
          <w:lang w:val="es-ES"/>
        </w:rPr>
        <w:t xml:space="preserve">ue, conforme al balance anterior, no requiere liberación </w:t>
      </w:r>
      <w:r w:rsidR="00D1092B" w:rsidRPr="00D1092B">
        <w:rPr>
          <w:rFonts w:ascii="Arial" w:eastAsia="Apple Color Emoji" w:hAnsi="Arial" w:cs="Arial"/>
          <w:bCs/>
          <w:sz w:val="22"/>
          <w:szCs w:val="22"/>
          <w:lang w:val="es-ES"/>
        </w:rPr>
        <w:t>o reintegro.</w:t>
      </w:r>
    </w:p>
    <w:p w14:paraId="1C8FB5B8" w14:textId="77777777" w:rsidR="00F11DBF" w:rsidRPr="0070036C" w:rsidRDefault="00F11DBF" w:rsidP="00F11DBF">
      <w:pPr>
        <w:spacing w:line="276" w:lineRule="auto"/>
        <w:ind w:right="141"/>
        <w:jc w:val="both"/>
        <w:rPr>
          <w:rFonts w:ascii="Arial" w:hAnsi="Arial" w:cs="Arial"/>
          <w:b/>
          <w:bCs/>
          <w:sz w:val="22"/>
          <w:szCs w:val="22"/>
        </w:rPr>
      </w:pPr>
    </w:p>
    <w:p w14:paraId="503B1A20" w14:textId="35812858" w:rsidR="00F11DBF" w:rsidRPr="002338AE" w:rsidRDefault="00F11DBF" w:rsidP="00F11DBF">
      <w:pPr>
        <w:ind w:right="-234"/>
        <w:jc w:val="both"/>
        <w:rPr>
          <w:rFonts w:ascii="Arial" w:hAnsi="Arial" w:cs="Arial"/>
          <w:bCs/>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eclaran mutuamente a paz y salvo por todo concepto y obligación adquirida en virtud de</w:t>
      </w:r>
      <w:r w:rsidR="000F5338">
        <w:rPr>
          <w:rFonts w:ascii="Arial" w:hAnsi="Arial" w:cs="Arial"/>
          <w:sz w:val="22"/>
          <w:szCs w:val="22"/>
        </w:rPr>
        <w:t xml:space="preserve"> la Comunicación de Aceptación de Oferta</w:t>
      </w:r>
      <w:r w:rsidR="007D1308">
        <w:rPr>
          <w:rFonts w:ascii="Arial" w:hAnsi="Arial" w:cs="Arial"/>
          <w:sz w:val="22"/>
          <w:szCs w:val="22"/>
        </w:rPr>
        <w:t xml:space="preserve"> </w:t>
      </w:r>
      <w:r w:rsidR="002338AE">
        <w:rPr>
          <w:rFonts w:ascii="Arial" w:hAnsi="Arial" w:cs="Arial"/>
          <w:bCs/>
          <w:sz w:val="22"/>
          <w:szCs w:val="22"/>
        </w:rPr>
        <w:t>CAO-0010-2024.</w:t>
      </w:r>
    </w:p>
    <w:p w14:paraId="06662601" w14:textId="77777777" w:rsidR="00F11DBF" w:rsidRPr="002338AE" w:rsidRDefault="00F11DBF" w:rsidP="00F11DBF">
      <w:pPr>
        <w:ind w:right="-234"/>
        <w:jc w:val="both"/>
        <w:rPr>
          <w:rFonts w:ascii="Arial" w:hAnsi="Arial" w:cs="Arial"/>
          <w:sz w:val="22"/>
          <w:szCs w:val="22"/>
        </w:rPr>
      </w:pPr>
    </w:p>
    <w:p w14:paraId="17CCA8D1" w14:textId="4BDA1EE2" w:rsidR="00F11DBF" w:rsidRDefault="00F11DBF" w:rsidP="00F11DBF">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QUINTA: </w:t>
      </w:r>
      <w:r w:rsidR="002338AE" w:rsidRPr="00620669">
        <w:rPr>
          <w:rFonts w:ascii="Arial" w:hAnsi="Arial" w:cs="Arial"/>
          <w:sz w:val="22"/>
          <w:szCs w:val="22"/>
        </w:rPr>
        <w:t>GAIA SERVICIOS AMBIENTALES S.A.S</w:t>
      </w:r>
      <w:r w:rsidRPr="0070036C">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w:t>
      </w:r>
      <w:r w:rsidR="000F5338">
        <w:rPr>
          <w:rFonts w:ascii="Arial" w:eastAsia="Apple Color Emoji" w:hAnsi="Arial" w:cs="Arial"/>
          <w:sz w:val="22"/>
          <w:szCs w:val="22"/>
          <w:lang w:val="es-ES"/>
        </w:rPr>
        <w:t xml:space="preserve"> </w:t>
      </w:r>
      <w:r w:rsidR="000F5338">
        <w:rPr>
          <w:rFonts w:ascii="Arial" w:hAnsi="Arial" w:cs="Arial"/>
          <w:sz w:val="22"/>
          <w:szCs w:val="22"/>
        </w:rPr>
        <w:t>la Comunicación de Aceptación de Oferta</w:t>
      </w:r>
      <w:r w:rsidR="000F5338" w:rsidRPr="0070036C" w:rsidDel="000F5338">
        <w:rPr>
          <w:rFonts w:ascii="Arial" w:eastAsia="Apple Color Emoji" w:hAnsi="Arial" w:cs="Arial"/>
          <w:sz w:val="22"/>
          <w:szCs w:val="22"/>
          <w:lang w:val="es-ES"/>
        </w:rPr>
        <w:t xml:space="preserve"> </w:t>
      </w:r>
      <w:r w:rsidRPr="002338AE">
        <w:rPr>
          <w:rFonts w:ascii="Arial" w:eastAsia="Apple Color Emoji" w:hAnsi="Arial" w:cs="Arial"/>
          <w:sz w:val="22"/>
          <w:szCs w:val="22"/>
          <w:lang w:val="es-ES"/>
        </w:rPr>
        <w:t xml:space="preserve"> </w:t>
      </w:r>
      <w:r w:rsidR="002338AE" w:rsidRPr="002338AE">
        <w:rPr>
          <w:rFonts w:ascii="Arial" w:eastAsia="Apple Color Emoji" w:hAnsi="Arial" w:cs="Arial"/>
          <w:sz w:val="22"/>
          <w:szCs w:val="22"/>
          <w:lang w:val="es-ES"/>
        </w:rPr>
        <w:t>CAO-0010-2024,</w:t>
      </w:r>
      <w:r w:rsidRPr="002338AE">
        <w:rPr>
          <w:rFonts w:ascii="Arial" w:eastAsia="Apple Color Emoji" w:hAnsi="Arial" w:cs="Arial"/>
          <w:sz w:val="22"/>
          <w:szCs w:val="22"/>
          <w:lang w:val="es-ES"/>
        </w:rPr>
        <w:t xml:space="preserve"> Sin perjuicio de las facultades y obligaciones que por el Contrato adquirió </w:t>
      </w:r>
      <w:r w:rsidRPr="002338AE">
        <w:rPr>
          <w:rFonts w:ascii="Arial" w:eastAsia="Apple Color Emoji" w:hAnsi="Arial" w:cs="Arial"/>
          <w:b/>
          <w:bCs/>
          <w:sz w:val="22"/>
          <w:szCs w:val="22"/>
        </w:rPr>
        <w:t>EL</w:t>
      </w:r>
      <w:r w:rsidRPr="002338AE">
        <w:rPr>
          <w:rFonts w:ascii="Arial" w:eastAsia="Apple Color Emoji" w:hAnsi="Arial" w:cs="Arial"/>
          <w:b/>
          <w:bCs/>
          <w:sz w:val="22"/>
          <w:szCs w:val="22"/>
          <w:lang w:val="es-ES"/>
        </w:rPr>
        <w:t xml:space="preserve"> MINISTERIO</w:t>
      </w:r>
      <w:r w:rsidRPr="002338AE">
        <w:rPr>
          <w:rFonts w:ascii="Arial" w:eastAsia="Apple Color Emoji" w:hAnsi="Arial" w:cs="Arial"/>
          <w:sz w:val="22"/>
          <w:szCs w:val="22"/>
          <w:lang w:val="es-ES"/>
        </w:rPr>
        <w:t xml:space="preserve">, éste no asumirá </w:t>
      </w:r>
      <w:r w:rsidRPr="0070036C">
        <w:rPr>
          <w:rFonts w:ascii="Arial" w:eastAsia="Apple Color Emoji" w:hAnsi="Arial" w:cs="Arial"/>
          <w:sz w:val="22"/>
          <w:szCs w:val="22"/>
          <w:lang w:val="es-ES"/>
        </w:rPr>
        <w:t xml:space="preserve">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w:t>
      </w:r>
      <w:r w:rsidRPr="002338AE">
        <w:rPr>
          <w:rFonts w:ascii="Arial" w:eastAsia="Apple Color Emoji" w:hAnsi="Arial" w:cs="Arial"/>
          <w:sz w:val="22"/>
          <w:szCs w:val="22"/>
          <w:lang w:val="es-ES"/>
        </w:rPr>
        <w:t>reclamación y/o daños y perjuicios que de ellos se derive</w:t>
      </w:r>
      <w:r w:rsidRPr="002338AE">
        <w:rPr>
          <w:rFonts w:ascii="Arial" w:eastAsia="Apple Color Emoji" w:hAnsi="Arial" w:cs="Arial"/>
          <w:sz w:val="22"/>
          <w:szCs w:val="22"/>
        </w:rPr>
        <w:t xml:space="preserve"> </w:t>
      </w:r>
      <w:r w:rsidRPr="002338AE">
        <w:rPr>
          <w:rFonts w:ascii="Arial" w:hAnsi="Arial" w:cs="Arial"/>
          <w:sz w:val="22"/>
          <w:szCs w:val="22"/>
        </w:rPr>
        <w:t>y que tenga origen en la ejecución de</w:t>
      </w:r>
      <w:r w:rsidR="000F5338">
        <w:rPr>
          <w:rFonts w:ascii="Arial" w:hAnsi="Arial" w:cs="Arial"/>
          <w:sz w:val="22"/>
          <w:szCs w:val="22"/>
        </w:rPr>
        <w:t xml:space="preserve"> la Comunicación de Aceptación de Oferta</w:t>
      </w:r>
      <w:r w:rsidR="007D1308">
        <w:rPr>
          <w:rFonts w:ascii="Arial" w:hAnsi="Arial" w:cs="Arial"/>
          <w:sz w:val="22"/>
          <w:szCs w:val="22"/>
        </w:rPr>
        <w:t xml:space="preserve"> </w:t>
      </w:r>
      <w:r w:rsidR="002338AE">
        <w:rPr>
          <w:rFonts w:ascii="Arial" w:hAnsi="Arial" w:cs="Arial"/>
          <w:sz w:val="22"/>
          <w:szCs w:val="22"/>
        </w:rPr>
        <w:t>CAO-0010-2024</w:t>
      </w:r>
      <w:r w:rsidRPr="002338AE">
        <w:rPr>
          <w:rFonts w:ascii="Arial" w:hAnsi="Arial" w:cs="Arial"/>
          <w:sz w:val="22"/>
          <w:szCs w:val="22"/>
        </w:rPr>
        <w:t xml:space="preserve">, de conformidad con lo establecido en la normatividad </w:t>
      </w:r>
      <w:r w:rsidRPr="00E8738F">
        <w:rPr>
          <w:rFonts w:ascii="Arial" w:hAnsi="Arial" w:cs="Arial"/>
          <w:color w:val="000000" w:themeColor="text1"/>
          <w:sz w:val="22"/>
          <w:szCs w:val="22"/>
        </w:rPr>
        <w:t>vigente.</w:t>
      </w:r>
    </w:p>
    <w:p w14:paraId="0A312F5C" w14:textId="77777777" w:rsidR="007D1308" w:rsidRPr="0070036C" w:rsidRDefault="007D1308" w:rsidP="00F11DBF">
      <w:pPr>
        <w:pStyle w:val="Textoindependiente"/>
        <w:suppressAutoHyphens/>
        <w:ind w:right="-234"/>
        <w:jc w:val="both"/>
        <w:rPr>
          <w:rFonts w:ascii="Arial" w:hAnsi="Arial" w:cs="Arial"/>
          <w:color w:val="000000" w:themeColor="text1"/>
          <w:sz w:val="22"/>
          <w:szCs w:val="22"/>
        </w:rPr>
      </w:pP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45618D6F" w14:textId="19C15B5C" w:rsidR="00F11DBF" w:rsidRPr="00391DA6" w:rsidRDefault="002338AE" w:rsidP="00391DA6">
      <w:pPr>
        <w:pStyle w:val="Prrafodelista"/>
        <w:numPr>
          <w:ilvl w:val="0"/>
          <w:numId w:val="2"/>
        </w:numPr>
        <w:ind w:right="49"/>
        <w:jc w:val="both"/>
        <w:rPr>
          <w:rFonts w:ascii="Arial" w:eastAsia="Apple Color Emoji" w:hAnsi="Arial" w:cs="Arial"/>
          <w:bCs/>
          <w:sz w:val="22"/>
          <w:szCs w:val="22"/>
          <w:lang w:val="es-ES"/>
        </w:rPr>
      </w:pPr>
      <w:bookmarkStart w:id="9" w:name="_Hlk212035145"/>
      <w:r w:rsidRPr="00391DA6">
        <w:rPr>
          <w:rFonts w:ascii="Arial" w:eastAsia="Apple Color Emoji" w:hAnsi="Arial" w:cs="Arial"/>
          <w:bCs/>
          <w:sz w:val="22"/>
          <w:szCs w:val="22"/>
          <w:lang w:val="es-ES"/>
        </w:rPr>
        <w:t>Certificado Final de Cumplimiento para la liquidación de</w:t>
      </w:r>
      <w:r w:rsidR="000F5338">
        <w:rPr>
          <w:rFonts w:ascii="Arial" w:eastAsia="Apple Color Emoji" w:hAnsi="Arial" w:cs="Arial"/>
          <w:bCs/>
          <w:sz w:val="22"/>
          <w:szCs w:val="22"/>
          <w:lang w:val="es-ES"/>
        </w:rPr>
        <w:t xml:space="preserve"> </w:t>
      </w:r>
      <w:r w:rsidR="000F5338">
        <w:rPr>
          <w:rFonts w:ascii="Arial" w:hAnsi="Arial" w:cs="Arial"/>
          <w:sz w:val="22"/>
          <w:szCs w:val="22"/>
        </w:rPr>
        <w:t>la Comunicación de Aceptación de Oferta</w:t>
      </w:r>
      <w:r w:rsidR="000F5338" w:rsidRPr="00391DA6" w:rsidDel="000F5338">
        <w:rPr>
          <w:rFonts w:ascii="Arial" w:eastAsia="Apple Color Emoji" w:hAnsi="Arial" w:cs="Arial"/>
          <w:bCs/>
          <w:sz w:val="22"/>
          <w:szCs w:val="22"/>
          <w:lang w:val="es-ES"/>
        </w:rPr>
        <w:t xml:space="preserve"> </w:t>
      </w:r>
      <w:r w:rsidRPr="00391DA6">
        <w:rPr>
          <w:rFonts w:ascii="Arial" w:eastAsia="Apple Color Emoji" w:hAnsi="Arial" w:cs="Arial"/>
          <w:bCs/>
          <w:sz w:val="22"/>
          <w:szCs w:val="22"/>
          <w:lang w:val="es-ES"/>
        </w:rPr>
        <w:t>CAO-00</w:t>
      </w:r>
      <w:r w:rsidR="004523D5">
        <w:rPr>
          <w:rFonts w:ascii="Arial" w:eastAsia="Apple Color Emoji" w:hAnsi="Arial" w:cs="Arial"/>
          <w:bCs/>
          <w:sz w:val="22"/>
          <w:szCs w:val="22"/>
          <w:lang w:val="es-ES"/>
        </w:rPr>
        <w:t>10</w:t>
      </w:r>
      <w:r w:rsidRPr="00391DA6">
        <w:rPr>
          <w:rFonts w:ascii="Arial" w:eastAsia="Apple Color Emoji" w:hAnsi="Arial" w:cs="Arial"/>
          <w:bCs/>
          <w:sz w:val="22"/>
          <w:szCs w:val="22"/>
          <w:lang w:val="es-ES"/>
        </w:rPr>
        <w:t>-2024</w:t>
      </w:r>
      <w:r w:rsidR="004B69B4">
        <w:rPr>
          <w:rFonts w:ascii="Arial" w:eastAsia="Apple Color Emoji" w:hAnsi="Arial" w:cs="Arial"/>
          <w:bCs/>
          <w:sz w:val="22"/>
          <w:szCs w:val="22"/>
          <w:lang w:val="es-ES"/>
        </w:rPr>
        <w:t>.</w:t>
      </w:r>
    </w:p>
    <w:p w14:paraId="459A27B5" w14:textId="7640E9A0" w:rsidR="00391DA6" w:rsidRPr="00391DA6" w:rsidRDefault="00391DA6" w:rsidP="00391DA6">
      <w:pPr>
        <w:pStyle w:val="Prrafodelista"/>
        <w:numPr>
          <w:ilvl w:val="0"/>
          <w:numId w:val="2"/>
        </w:numPr>
        <w:ind w:right="49"/>
        <w:jc w:val="both"/>
        <w:rPr>
          <w:rFonts w:ascii="Arial" w:eastAsia="Apple Color Emoji" w:hAnsi="Arial" w:cs="Arial"/>
          <w:bCs/>
          <w:sz w:val="22"/>
          <w:szCs w:val="22"/>
          <w:lang w:val="es-ES"/>
        </w:rPr>
      </w:pPr>
      <w:r w:rsidRPr="00391DA6">
        <w:rPr>
          <w:rFonts w:ascii="Arial" w:eastAsia="Apple Color Emoji" w:hAnsi="Arial" w:cs="Arial"/>
          <w:bCs/>
          <w:sz w:val="22"/>
          <w:szCs w:val="22"/>
          <w:lang w:val="es-ES"/>
        </w:rPr>
        <w:t>Certificación aportes al sistema de seguridad social integral y parafiscales de persona jurídica.</w:t>
      </w:r>
    </w:p>
    <w:p w14:paraId="546B4F5B" w14:textId="64C15E77" w:rsidR="00391DA6" w:rsidRDefault="00391DA6" w:rsidP="00391DA6">
      <w:pPr>
        <w:pStyle w:val="Prrafodelista"/>
        <w:numPr>
          <w:ilvl w:val="0"/>
          <w:numId w:val="2"/>
        </w:numPr>
        <w:ind w:right="49"/>
        <w:jc w:val="both"/>
        <w:rPr>
          <w:rFonts w:ascii="Arial" w:eastAsia="Apple Color Emoji" w:hAnsi="Arial" w:cs="Arial"/>
          <w:bCs/>
          <w:sz w:val="22"/>
          <w:szCs w:val="22"/>
          <w:lang w:val="es-ES"/>
        </w:rPr>
      </w:pPr>
      <w:r w:rsidRPr="00391DA6">
        <w:rPr>
          <w:rFonts w:ascii="Arial" w:eastAsia="Apple Color Emoji" w:hAnsi="Arial" w:cs="Arial"/>
          <w:bCs/>
          <w:sz w:val="22"/>
          <w:szCs w:val="22"/>
          <w:lang w:val="es-ES"/>
        </w:rPr>
        <w:t>Relación de Pagos SII</w:t>
      </w:r>
      <w:r>
        <w:rPr>
          <w:rFonts w:ascii="Arial" w:eastAsia="Apple Color Emoji" w:hAnsi="Arial" w:cs="Arial"/>
          <w:bCs/>
          <w:sz w:val="22"/>
          <w:szCs w:val="22"/>
          <w:lang w:val="es-ES"/>
        </w:rPr>
        <w:t>F</w:t>
      </w:r>
      <w:r w:rsidR="00A05DEB">
        <w:rPr>
          <w:rFonts w:ascii="Arial" w:eastAsia="Apple Color Emoji" w:hAnsi="Arial" w:cs="Arial"/>
          <w:bCs/>
          <w:sz w:val="22"/>
          <w:szCs w:val="22"/>
          <w:lang w:val="es-ES"/>
        </w:rPr>
        <w:t>.</w:t>
      </w:r>
    </w:p>
    <w:bookmarkEnd w:id="9"/>
    <w:p w14:paraId="4A7BC606"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0DEEDE41" w14:textId="574255FE"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025819DB" w14:textId="77777777" w:rsidR="000C1AAA" w:rsidRDefault="000C1AAA" w:rsidP="00F11DBF">
      <w:pPr>
        <w:ind w:right="-234"/>
        <w:jc w:val="both"/>
        <w:rPr>
          <w:rFonts w:ascii="Arial" w:hAnsi="Arial" w:cs="Arial"/>
          <w:color w:val="000000" w:themeColor="text1"/>
          <w:spacing w:val="-2"/>
          <w:sz w:val="22"/>
          <w:szCs w:val="22"/>
        </w:rPr>
      </w:pP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7EBA524" w14:textId="7A7C3D0F" w:rsidR="00E322B2" w:rsidRDefault="00F11DBF" w:rsidP="00A05DEB">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r w:rsidR="006D2506">
        <w:rPr>
          <w:rFonts w:ascii="Arial" w:eastAsia="Apple Color Emoji" w:hAnsi="Arial" w:cs="Arial"/>
          <w:bCs/>
          <w:sz w:val="22"/>
          <w:szCs w:val="22"/>
          <w:lang w:val="es-ES"/>
        </w:rPr>
        <w:t>10</w:t>
      </w:r>
      <w:r w:rsidR="007D1308">
        <w:rPr>
          <w:rFonts w:ascii="Arial" w:eastAsia="Apple Color Emoji" w:hAnsi="Arial" w:cs="Arial"/>
          <w:bCs/>
          <w:sz w:val="22"/>
          <w:szCs w:val="22"/>
          <w:lang w:val="es-ES"/>
        </w:rPr>
        <w:t xml:space="preserve"> de abril </w:t>
      </w:r>
      <w:r w:rsidR="00A05DEB">
        <w:rPr>
          <w:rFonts w:ascii="Arial" w:eastAsia="Apple Color Emoji" w:hAnsi="Arial" w:cs="Arial"/>
          <w:bCs/>
          <w:sz w:val="22"/>
          <w:szCs w:val="22"/>
          <w:lang w:val="es-ES"/>
        </w:rPr>
        <w:t xml:space="preserve">de </w:t>
      </w:r>
      <w:r w:rsidR="007D1308">
        <w:rPr>
          <w:rFonts w:ascii="Arial" w:eastAsia="Apple Color Emoji" w:hAnsi="Arial" w:cs="Arial"/>
          <w:bCs/>
          <w:sz w:val="22"/>
          <w:szCs w:val="22"/>
          <w:lang w:val="es-ES"/>
        </w:rPr>
        <w:t>2026.</w:t>
      </w:r>
    </w:p>
    <w:p w14:paraId="1E950A92" w14:textId="77777777" w:rsidR="00A05DEB" w:rsidRPr="00A05DEB" w:rsidRDefault="00A05DEB" w:rsidP="00A05DEB">
      <w:pPr>
        <w:suppressAutoHyphens/>
        <w:ind w:right="-234"/>
        <w:jc w:val="both"/>
        <w:outlineLvl w:val="0"/>
        <w:rPr>
          <w:rFonts w:ascii="Arial" w:eastAsia="Apple Color Emoji" w:hAnsi="Arial" w:cs="Arial"/>
          <w:b/>
          <w:bCs/>
          <w:sz w:val="22"/>
          <w:szCs w:val="22"/>
          <w:lang w:val="es-ES"/>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Default="00E90F0D" w:rsidP="00F11DBF">
      <w:pPr>
        <w:spacing w:line="0" w:lineRule="atLeast"/>
        <w:jc w:val="center"/>
        <w:rPr>
          <w:rFonts w:ascii="Arial" w:eastAsia="Calibri" w:hAnsi="Arial" w:cs="Arial"/>
          <w:b/>
          <w:sz w:val="22"/>
          <w:szCs w:val="22"/>
          <w:lang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eastAsia="es-CO"/>
        </w:rPr>
        <w:t>EL MINISTERIO</w:t>
      </w:r>
    </w:p>
    <w:p w14:paraId="3309F44D" w14:textId="77777777" w:rsidR="00E82A72" w:rsidRDefault="00E82A72" w:rsidP="00F11DBF">
      <w:pPr>
        <w:spacing w:line="0" w:lineRule="atLeast"/>
        <w:jc w:val="center"/>
        <w:rPr>
          <w:rFonts w:ascii="Arial" w:eastAsia="Calibri" w:hAnsi="Arial" w:cs="Arial"/>
          <w:b/>
          <w:sz w:val="22"/>
          <w:szCs w:val="22"/>
          <w:lang w:eastAsia="es-CO"/>
        </w:rPr>
      </w:pPr>
    </w:p>
    <w:p w14:paraId="0A5260DE" w14:textId="77777777" w:rsidR="00E82A72" w:rsidRDefault="00E82A72" w:rsidP="00F11DBF">
      <w:pPr>
        <w:spacing w:line="0" w:lineRule="atLeast"/>
        <w:jc w:val="center"/>
        <w:rPr>
          <w:rFonts w:ascii="Arial" w:eastAsia="Calibri" w:hAnsi="Arial" w:cs="Arial"/>
          <w:b/>
          <w:sz w:val="22"/>
          <w:szCs w:val="22"/>
          <w:lang w:eastAsia="es-CO"/>
        </w:rPr>
      </w:pPr>
    </w:p>
    <w:p w14:paraId="585BBE38" w14:textId="77777777" w:rsidR="00E82A72" w:rsidRDefault="00E82A72" w:rsidP="00F11DBF">
      <w:pPr>
        <w:spacing w:line="0" w:lineRule="atLeast"/>
        <w:jc w:val="center"/>
        <w:rPr>
          <w:rFonts w:ascii="Arial" w:eastAsia="Calibri" w:hAnsi="Arial" w:cs="Arial"/>
          <w:b/>
          <w:sz w:val="22"/>
          <w:szCs w:val="22"/>
          <w:lang w:eastAsia="es-CO"/>
        </w:rPr>
      </w:pPr>
    </w:p>
    <w:p w14:paraId="086C38CF" w14:textId="51BCB093" w:rsidR="00F11DBF" w:rsidRDefault="00F11DBF" w:rsidP="00F11DBF">
      <w:pPr>
        <w:tabs>
          <w:tab w:val="left" w:pos="8352"/>
        </w:tabs>
        <w:spacing w:line="0" w:lineRule="atLeast"/>
        <w:rPr>
          <w:rFonts w:ascii="Arial" w:eastAsia="Calibri" w:hAnsi="Arial" w:cs="Arial"/>
          <w:b/>
          <w:sz w:val="22"/>
          <w:szCs w:val="22"/>
          <w:lang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hd w:val="clear" w:color="auto" w:fill="FFFFFF"/>
          <w:lang w:val="es-ES"/>
        </w:rPr>
      </w:pPr>
      <w:r w:rsidRPr="00E92EE7">
        <w:rPr>
          <w:rFonts w:ascii="Arial" w:eastAsia="Apple Color Emoji" w:hAnsi="Arial" w:cs="Arial"/>
          <w:b/>
          <w:shd w:val="clear" w:color="auto" w:fill="FFFFFF"/>
          <w:lang w:val="es-ES"/>
        </w:rPr>
        <w:t>__________________________________</w:t>
      </w:r>
    </w:p>
    <w:p w14:paraId="09C73817" w14:textId="77777777" w:rsidR="00391DA6" w:rsidRPr="00391DA6" w:rsidRDefault="00391DA6" w:rsidP="00391DA6">
      <w:pPr>
        <w:spacing w:before="2"/>
        <w:ind w:left="3113"/>
        <w:rPr>
          <w:rFonts w:ascii="Arial" w:hAnsi="Arial" w:cs="Arial"/>
          <w:b/>
          <w:sz w:val="22"/>
          <w:szCs w:val="22"/>
        </w:rPr>
      </w:pPr>
      <w:bookmarkStart w:id="10" w:name="_Hlk212036254"/>
      <w:r w:rsidRPr="00391DA6">
        <w:rPr>
          <w:rFonts w:ascii="Arial" w:hAnsi="Arial" w:cs="Arial"/>
          <w:b/>
          <w:spacing w:val="-2"/>
          <w:sz w:val="22"/>
          <w:szCs w:val="22"/>
        </w:rPr>
        <w:t>PABLO</w:t>
      </w:r>
      <w:r w:rsidRPr="00391DA6">
        <w:rPr>
          <w:rFonts w:ascii="Arial" w:hAnsi="Arial" w:cs="Arial"/>
          <w:b/>
          <w:spacing w:val="-9"/>
          <w:sz w:val="22"/>
          <w:szCs w:val="22"/>
        </w:rPr>
        <w:t xml:space="preserve"> </w:t>
      </w:r>
      <w:r w:rsidRPr="00391DA6">
        <w:rPr>
          <w:rFonts w:ascii="Arial" w:hAnsi="Arial" w:cs="Arial"/>
          <w:b/>
          <w:spacing w:val="-2"/>
          <w:sz w:val="22"/>
          <w:szCs w:val="22"/>
        </w:rPr>
        <w:t>CÉSAR</w:t>
      </w:r>
      <w:r w:rsidRPr="00391DA6">
        <w:rPr>
          <w:rFonts w:ascii="Arial" w:hAnsi="Arial" w:cs="Arial"/>
          <w:b/>
          <w:spacing w:val="-9"/>
          <w:sz w:val="22"/>
          <w:szCs w:val="22"/>
        </w:rPr>
        <w:t xml:space="preserve"> </w:t>
      </w:r>
      <w:r w:rsidRPr="00391DA6">
        <w:rPr>
          <w:rFonts w:ascii="Arial" w:hAnsi="Arial" w:cs="Arial"/>
          <w:b/>
          <w:spacing w:val="-2"/>
          <w:sz w:val="22"/>
          <w:szCs w:val="22"/>
        </w:rPr>
        <w:t>PACHECO</w:t>
      </w:r>
      <w:r w:rsidRPr="00391DA6">
        <w:rPr>
          <w:rFonts w:ascii="Arial" w:hAnsi="Arial" w:cs="Arial"/>
          <w:b/>
          <w:spacing w:val="-8"/>
          <w:sz w:val="22"/>
          <w:szCs w:val="22"/>
        </w:rPr>
        <w:t xml:space="preserve"> </w:t>
      </w:r>
      <w:r w:rsidRPr="00391DA6">
        <w:rPr>
          <w:rFonts w:ascii="Arial" w:hAnsi="Arial" w:cs="Arial"/>
          <w:b/>
          <w:spacing w:val="-2"/>
          <w:sz w:val="22"/>
          <w:szCs w:val="22"/>
        </w:rPr>
        <w:t>RODRÍGUEZ</w:t>
      </w:r>
    </w:p>
    <w:p w14:paraId="3ABF8506" w14:textId="530F7394" w:rsidR="00391DA6" w:rsidRDefault="00391DA6" w:rsidP="00391DA6">
      <w:pPr>
        <w:pStyle w:val="Textoindependiente"/>
        <w:spacing w:before="2"/>
        <w:ind w:left="3094"/>
        <w:rPr>
          <w:rFonts w:ascii="Arial" w:hAnsi="Arial" w:cs="Arial"/>
          <w:spacing w:val="-2"/>
          <w:sz w:val="22"/>
          <w:szCs w:val="22"/>
        </w:rPr>
      </w:pPr>
      <w:r w:rsidRPr="00391DA6">
        <w:rPr>
          <w:rFonts w:ascii="Arial" w:hAnsi="Arial" w:cs="Arial"/>
          <w:sz w:val="22"/>
          <w:szCs w:val="22"/>
        </w:rPr>
        <w:t>Subdirector</w:t>
      </w:r>
      <w:r w:rsidRPr="00391DA6">
        <w:rPr>
          <w:rFonts w:ascii="Arial" w:hAnsi="Arial" w:cs="Arial"/>
          <w:spacing w:val="-7"/>
          <w:sz w:val="22"/>
          <w:szCs w:val="22"/>
        </w:rPr>
        <w:t xml:space="preserve"> </w:t>
      </w:r>
      <w:r w:rsidRPr="00391DA6">
        <w:rPr>
          <w:rFonts w:ascii="Arial" w:hAnsi="Arial" w:cs="Arial"/>
          <w:sz w:val="22"/>
          <w:szCs w:val="22"/>
        </w:rPr>
        <w:t>Administrativo</w:t>
      </w:r>
      <w:r w:rsidRPr="00391DA6">
        <w:rPr>
          <w:rFonts w:ascii="Arial" w:hAnsi="Arial" w:cs="Arial"/>
          <w:spacing w:val="-6"/>
          <w:sz w:val="22"/>
          <w:szCs w:val="22"/>
        </w:rPr>
        <w:t xml:space="preserve"> </w:t>
      </w:r>
      <w:r w:rsidRPr="00391DA6">
        <w:rPr>
          <w:rFonts w:ascii="Arial" w:hAnsi="Arial" w:cs="Arial"/>
          <w:sz w:val="22"/>
          <w:szCs w:val="22"/>
        </w:rPr>
        <w:t>y</w:t>
      </w:r>
      <w:r w:rsidRPr="00391DA6">
        <w:rPr>
          <w:rFonts w:ascii="Arial" w:hAnsi="Arial" w:cs="Arial"/>
          <w:spacing w:val="-5"/>
          <w:sz w:val="22"/>
          <w:szCs w:val="22"/>
        </w:rPr>
        <w:t xml:space="preserve"> </w:t>
      </w:r>
      <w:r w:rsidRPr="00391DA6">
        <w:rPr>
          <w:rFonts w:ascii="Arial" w:hAnsi="Arial" w:cs="Arial"/>
          <w:spacing w:val="-2"/>
          <w:sz w:val="22"/>
          <w:szCs w:val="22"/>
        </w:rPr>
        <w:t>Financiero</w:t>
      </w:r>
    </w:p>
    <w:bookmarkEnd w:id="10"/>
    <w:p w14:paraId="009C0D11" w14:textId="77777777" w:rsidR="00B16CF9" w:rsidRDefault="00B16CF9" w:rsidP="00F11DBF">
      <w:pPr>
        <w:spacing w:line="276" w:lineRule="auto"/>
        <w:rPr>
          <w:rFonts w:ascii="Arial" w:hAnsi="Arial" w:cs="Arial"/>
          <w:b/>
          <w:sz w:val="22"/>
          <w:szCs w:val="22"/>
        </w:rPr>
      </w:pPr>
    </w:p>
    <w:p w14:paraId="1F8FB66D" w14:textId="77777777" w:rsidR="00E322B2" w:rsidRDefault="00E322B2" w:rsidP="00F11DBF">
      <w:pPr>
        <w:spacing w:line="276" w:lineRule="auto"/>
        <w:rPr>
          <w:rFonts w:ascii="Arial" w:hAnsi="Arial" w:cs="Arial"/>
          <w:b/>
          <w:sz w:val="22"/>
          <w:szCs w:val="22"/>
        </w:rPr>
      </w:pPr>
    </w:p>
    <w:p w14:paraId="6F1355AF" w14:textId="77777777" w:rsidR="00E90F0D" w:rsidRPr="00692BD2" w:rsidRDefault="00E90F0D" w:rsidP="00F11DBF">
      <w:pPr>
        <w:spacing w:line="276" w:lineRule="auto"/>
        <w:rPr>
          <w:rFonts w:ascii="Arial" w:hAnsi="Arial" w:cs="Arial"/>
          <w:b/>
          <w:sz w:val="22"/>
          <w:szCs w:val="22"/>
        </w:rPr>
      </w:pPr>
    </w:p>
    <w:p w14:paraId="7DDB36C0" w14:textId="7E669001" w:rsidR="00F11DBF" w:rsidRPr="007D1308" w:rsidRDefault="007D1308" w:rsidP="007D1308">
      <w:pPr>
        <w:tabs>
          <w:tab w:val="left" w:pos="2835"/>
          <w:tab w:val="left" w:pos="2977"/>
        </w:tabs>
        <w:rPr>
          <w:rFonts w:ascii="Arial" w:eastAsia="Apple Color Emoji" w:hAnsi="Arial" w:cs="Arial"/>
          <w:b/>
          <w:bCs/>
          <w:sz w:val="22"/>
          <w:szCs w:val="22"/>
          <w:shd w:val="clear" w:color="auto" w:fill="FFFFFF"/>
          <w:lang w:val="es-ES"/>
        </w:rPr>
      </w:pPr>
      <w:r>
        <w:rPr>
          <w:rFonts w:ascii="Arial" w:eastAsia="Apple Color Emoji" w:hAnsi="Arial" w:cs="Arial"/>
          <w:b/>
          <w:bCs/>
          <w:sz w:val="22"/>
          <w:szCs w:val="22"/>
          <w:shd w:val="clear" w:color="auto" w:fill="FFFFFF"/>
          <w:lang w:val="es-ES"/>
        </w:rPr>
        <w:t xml:space="preserve">                                    _________________________________________</w:t>
      </w:r>
    </w:p>
    <w:p w14:paraId="6AF5ADB6" w14:textId="77777777" w:rsidR="00391DA6" w:rsidRPr="00391DA6" w:rsidRDefault="00391DA6" w:rsidP="00E56240">
      <w:pPr>
        <w:spacing w:before="2"/>
        <w:ind w:left="2189" w:right="2547"/>
        <w:jc w:val="center"/>
        <w:rPr>
          <w:rFonts w:ascii="Arial" w:hAnsi="Arial" w:cs="Arial"/>
          <w:b/>
          <w:sz w:val="22"/>
          <w:szCs w:val="22"/>
        </w:rPr>
      </w:pPr>
      <w:bookmarkStart w:id="11" w:name="_Hlk212036274"/>
      <w:r w:rsidRPr="00391DA6">
        <w:rPr>
          <w:rFonts w:ascii="Arial" w:hAnsi="Arial" w:cs="Arial"/>
          <w:b/>
          <w:sz w:val="22"/>
          <w:szCs w:val="22"/>
        </w:rPr>
        <w:t>ANGÉLICA</w:t>
      </w:r>
      <w:r w:rsidRPr="00391DA6">
        <w:rPr>
          <w:rFonts w:ascii="Arial" w:hAnsi="Arial" w:cs="Arial"/>
          <w:b/>
          <w:spacing w:val="-6"/>
          <w:sz w:val="22"/>
          <w:szCs w:val="22"/>
        </w:rPr>
        <w:t xml:space="preserve"> </w:t>
      </w:r>
      <w:r w:rsidRPr="00391DA6">
        <w:rPr>
          <w:rFonts w:ascii="Arial" w:hAnsi="Arial" w:cs="Arial"/>
          <w:b/>
          <w:sz w:val="22"/>
          <w:szCs w:val="22"/>
        </w:rPr>
        <w:t>MARÍA</w:t>
      </w:r>
      <w:r w:rsidRPr="00391DA6">
        <w:rPr>
          <w:rFonts w:ascii="Arial" w:hAnsi="Arial" w:cs="Arial"/>
          <w:b/>
          <w:spacing w:val="-6"/>
          <w:sz w:val="22"/>
          <w:szCs w:val="22"/>
        </w:rPr>
        <w:t xml:space="preserve"> </w:t>
      </w:r>
      <w:r w:rsidRPr="00391DA6">
        <w:rPr>
          <w:rFonts w:ascii="Arial" w:hAnsi="Arial" w:cs="Arial"/>
          <w:b/>
          <w:sz w:val="22"/>
          <w:szCs w:val="22"/>
        </w:rPr>
        <w:t>BERMÚDEZ</w:t>
      </w:r>
      <w:r w:rsidRPr="00391DA6">
        <w:rPr>
          <w:rFonts w:ascii="Arial" w:hAnsi="Arial" w:cs="Arial"/>
          <w:b/>
          <w:spacing w:val="-6"/>
          <w:sz w:val="22"/>
          <w:szCs w:val="22"/>
        </w:rPr>
        <w:t xml:space="preserve"> </w:t>
      </w:r>
      <w:r w:rsidRPr="00391DA6">
        <w:rPr>
          <w:rFonts w:ascii="Arial" w:hAnsi="Arial" w:cs="Arial"/>
          <w:b/>
          <w:spacing w:val="-2"/>
          <w:sz w:val="22"/>
          <w:szCs w:val="22"/>
        </w:rPr>
        <w:t>RODRÍGUEZ</w:t>
      </w:r>
    </w:p>
    <w:p w14:paraId="6E1607CA" w14:textId="71341666" w:rsidR="00391DA6" w:rsidRPr="00391DA6" w:rsidRDefault="00391DA6" w:rsidP="00E56240">
      <w:pPr>
        <w:pStyle w:val="Textoindependiente"/>
        <w:spacing w:before="1"/>
        <w:ind w:left="2189" w:right="2547"/>
        <w:jc w:val="center"/>
        <w:rPr>
          <w:rFonts w:ascii="Arial" w:hAnsi="Arial" w:cs="Arial"/>
          <w:sz w:val="22"/>
          <w:szCs w:val="22"/>
        </w:rPr>
      </w:pPr>
      <w:r w:rsidRPr="00391DA6">
        <w:rPr>
          <w:rFonts w:ascii="Arial" w:hAnsi="Arial" w:cs="Arial"/>
          <w:sz w:val="22"/>
          <w:szCs w:val="22"/>
        </w:rPr>
        <w:t>Coordinadora</w:t>
      </w:r>
      <w:r w:rsidRPr="00391DA6">
        <w:rPr>
          <w:rFonts w:ascii="Arial" w:hAnsi="Arial" w:cs="Arial"/>
          <w:spacing w:val="-10"/>
          <w:sz w:val="22"/>
          <w:szCs w:val="22"/>
        </w:rPr>
        <w:t xml:space="preserve"> </w:t>
      </w:r>
      <w:r w:rsidRPr="00391DA6">
        <w:rPr>
          <w:rFonts w:ascii="Arial" w:hAnsi="Arial" w:cs="Arial"/>
          <w:sz w:val="22"/>
          <w:szCs w:val="22"/>
        </w:rPr>
        <w:t>Grupo</w:t>
      </w:r>
      <w:r w:rsidRPr="00391DA6">
        <w:rPr>
          <w:rFonts w:ascii="Arial" w:hAnsi="Arial" w:cs="Arial"/>
          <w:spacing w:val="-10"/>
          <w:sz w:val="22"/>
          <w:szCs w:val="22"/>
        </w:rPr>
        <w:t xml:space="preserve"> </w:t>
      </w:r>
      <w:r w:rsidR="00E80D5D">
        <w:rPr>
          <w:rFonts w:ascii="Arial" w:hAnsi="Arial" w:cs="Arial"/>
          <w:sz w:val="22"/>
          <w:szCs w:val="22"/>
        </w:rPr>
        <w:t>d</w:t>
      </w:r>
      <w:r w:rsidRPr="00391DA6">
        <w:rPr>
          <w:rFonts w:ascii="Arial" w:hAnsi="Arial" w:cs="Arial"/>
          <w:sz w:val="22"/>
          <w:szCs w:val="22"/>
        </w:rPr>
        <w:t>e</w:t>
      </w:r>
      <w:r w:rsidRPr="00391DA6">
        <w:rPr>
          <w:rFonts w:ascii="Arial" w:hAnsi="Arial" w:cs="Arial"/>
          <w:spacing w:val="-10"/>
          <w:sz w:val="22"/>
          <w:szCs w:val="22"/>
        </w:rPr>
        <w:t xml:space="preserve"> </w:t>
      </w:r>
      <w:r w:rsidRPr="00391DA6">
        <w:rPr>
          <w:rFonts w:ascii="Arial" w:hAnsi="Arial" w:cs="Arial"/>
          <w:sz w:val="22"/>
          <w:szCs w:val="22"/>
        </w:rPr>
        <w:t>Gestión</w:t>
      </w:r>
      <w:r w:rsidRPr="00391DA6">
        <w:rPr>
          <w:rFonts w:ascii="Arial" w:hAnsi="Arial" w:cs="Arial"/>
          <w:spacing w:val="-10"/>
          <w:sz w:val="22"/>
          <w:szCs w:val="22"/>
        </w:rPr>
        <w:t xml:space="preserve"> </w:t>
      </w:r>
      <w:r w:rsidRPr="00391DA6">
        <w:rPr>
          <w:rFonts w:ascii="Arial" w:hAnsi="Arial" w:cs="Arial"/>
          <w:sz w:val="22"/>
          <w:szCs w:val="22"/>
        </w:rPr>
        <w:t>Administrativa S</w:t>
      </w:r>
      <w:r>
        <w:rPr>
          <w:rFonts w:ascii="Arial" w:hAnsi="Arial" w:cs="Arial"/>
          <w:sz w:val="22"/>
          <w:szCs w:val="22"/>
        </w:rPr>
        <w:t>upervisora Contrato No.</w:t>
      </w:r>
      <w:r w:rsidR="00A05DEB">
        <w:rPr>
          <w:rFonts w:ascii="Arial" w:hAnsi="Arial" w:cs="Arial"/>
          <w:sz w:val="22"/>
          <w:szCs w:val="22"/>
        </w:rPr>
        <w:t xml:space="preserve"> </w:t>
      </w:r>
      <w:r>
        <w:rPr>
          <w:rFonts w:ascii="Arial" w:hAnsi="Arial" w:cs="Arial"/>
          <w:sz w:val="22"/>
          <w:szCs w:val="22"/>
        </w:rPr>
        <w:t>CAO</w:t>
      </w:r>
      <w:r w:rsidR="00E80D5D">
        <w:rPr>
          <w:rFonts w:ascii="Arial" w:hAnsi="Arial" w:cs="Arial"/>
          <w:sz w:val="22"/>
          <w:szCs w:val="22"/>
        </w:rPr>
        <w:t>-</w:t>
      </w:r>
      <w:r>
        <w:rPr>
          <w:rFonts w:ascii="Arial" w:hAnsi="Arial" w:cs="Arial"/>
          <w:sz w:val="22"/>
          <w:szCs w:val="22"/>
        </w:rPr>
        <w:t>0010</w:t>
      </w:r>
      <w:r w:rsidRPr="00391DA6">
        <w:rPr>
          <w:rFonts w:ascii="Arial" w:hAnsi="Arial" w:cs="Arial"/>
          <w:sz w:val="22"/>
          <w:szCs w:val="22"/>
        </w:rPr>
        <w:t>-2024.</w:t>
      </w:r>
    </w:p>
    <w:p w14:paraId="13901F4E" w14:textId="3142D26D" w:rsidR="00F11DBF" w:rsidRPr="0070036C" w:rsidRDefault="00F11DBF" w:rsidP="007D1308">
      <w:pPr>
        <w:spacing w:line="0" w:lineRule="atLeast"/>
        <w:rPr>
          <w:rFonts w:ascii="Arial" w:eastAsia="Calibri" w:hAnsi="Arial" w:cs="Arial"/>
          <w:b/>
          <w:sz w:val="22"/>
          <w:szCs w:val="22"/>
          <w:lang w:eastAsia="es-CO"/>
        </w:rPr>
      </w:pPr>
    </w:p>
    <w:bookmarkEnd w:id="11"/>
    <w:p w14:paraId="5C1EF691" w14:textId="77777777" w:rsidR="00F11DBF" w:rsidRDefault="00F11DBF" w:rsidP="00F11DBF">
      <w:pPr>
        <w:spacing w:line="0" w:lineRule="atLeast"/>
        <w:rPr>
          <w:rFonts w:ascii="Arial" w:eastAsia="Calibri" w:hAnsi="Arial" w:cs="Arial"/>
          <w:b/>
          <w:bCs/>
          <w:sz w:val="22"/>
          <w:szCs w:val="22"/>
          <w:lang w:eastAsia="en-US"/>
        </w:rPr>
      </w:pPr>
    </w:p>
    <w:p w14:paraId="2FB2AE5B" w14:textId="77777777" w:rsidR="00E90F0D" w:rsidRPr="0070036C" w:rsidRDefault="00E90F0D" w:rsidP="00F11DBF">
      <w:pPr>
        <w:spacing w:line="0" w:lineRule="atLeast"/>
        <w:rPr>
          <w:rFonts w:ascii="Arial" w:eastAsia="Calibri" w:hAnsi="Arial" w:cs="Arial"/>
          <w:b/>
          <w:bCs/>
          <w:sz w:val="22"/>
          <w:szCs w:val="22"/>
          <w:lang w:eastAsia="en-US"/>
        </w:rPr>
      </w:pPr>
    </w:p>
    <w:p w14:paraId="2AE6076C" w14:textId="398D0E50" w:rsidR="00F11DBF" w:rsidRDefault="00F11DBF" w:rsidP="00F11DBF">
      <w:pPr>
        <w:suppressAutoHyphens/>
        <w:ind w:right="-234"/>
        <w:jc w:val="center"/>
        <w:outlineLvl w:val="0"/>
        <w:rPr>
          <w:rFonts w:ascii="Arial" w:eastAsia="Apple Color Emoji" w:hAnsi="Arial" w:cs="Arial"/>
          <w:b/>
          <w:bCs/>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p>
    <w:p w14:paraId="736AE5EE" w14:textId="77777777" w:rsidR="0027696B" w:rsidRPr="0070036C" w:rsidRDefault="0027696B" w:rsidP="0027696B">
      <w:pPr>
        <w:suppressAutoHyphens/>
        <w:ind w:right="-234"/>
        <w:outlineLvl w:val="0"/>
        <w:rPr>
          <w:rFonts w:ascii="Arial" w:eastAsia="Apple Color Emoji" w:hAnsi="Arial" w:cs="Arial"/>
          <w:bCs/>
          <w:color w:val="AEAAAA" w:themeColor="background2" w:themeShade="BF"/>
          <w:sz w:val="22"/>
          <w:szCs w:val="22"/>
          <w:lang w:val="es-ES"/>
        </w:rPr>
      </w:pP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455D9D3" w14:textId="77777777" w:rsidR="00E322B2" w:rsidRDefault="00E322B2" w:rsidP="00F11DBF">
      <w:pPr>
        <w:suppressAutoHyphens/>
        <w:ind w:right="-234"/>
        <w:jc w:val="both"/>
        <w:rPr>
          <w:rFonts w:ascii="Arial" w:eastAsia="Apple Color Emoji" w:hAnsi="Arial" w:cs="Arial"/>
          <w:bCs/>
          <w:sz w:val="22"/>
          <w:szCs w:val="22"/>
          <w:lang w:val="es-ES"/>
        </w:rPr>
      </w:pPr>
    </w:p>
    <w:p w14:paraId="49C088BA" w14:textId="77777777" w:rsidR="006413B4" w:rsidRPr="0070036C" w:rsidRDefault="006413B4" w:rsidP="00F11DBF">
      <w:pPr>
        <w:suppressAutoHyphens/>
        <w:ind w:right="-234"/>
        <w:jc w:val="both"/>
        <w:rPr>
          <w:rFonts w:ascii="Arial" w:eastAsia="Apple Color Emoji" w:hAnsi="Arial" w:cs="Arial"/>
          <w:bCs/>
          <w:sz w:val="22"/>
          <w:szCs w:val="22"/>
          <w:lang w:val="es-ES"/>
        </w:rPr>
      </w:pPr>
    </w:p>
    <w:p w14:paraId="7D1980BF" w14:textId="77777777" w:rsidR="00F11DBF" w:rsidRPr="007D1308" w:rsidRDefault="00F11DBF" w:rsidP="00F11DBF">
      <w:pPr>
        <w:jc w:val="center"/>
        <w:rPr>
          <w:rFonts w:ascii="Arial" w:eastAsia="Apple Color Emoji" w:hAnsi="Arial" w:cs="Arial"/>
          <w:b/>
          <w:bCs/>
          <w:sz w:val="22"/>
          <w:szCs w:val="22"/>
          <w:lang w:val="es-ES"/>
        </w:rPr>
      </w:pPr>
      <w:r w:rsidRPr="007D1308">
        <w:rPr>
          <w:rFonts w:ascii="Arial" w:eastAsia="Apple Color Emoji" w:hAnsi="Arial" w:cs="Arial"/>
          <w:b/>
          <w:bCs/>
          <w:sz w:val="22"/>
          <w:szCs w:val="22"/>
          <w:lang w:val="es-ES"/>
        </w:rPr>
        <w:t>_________________________________</w:t>
      </w:r>
    </w:p>
    <w:p w14:paraId="72DCD3E8" w14:textId="77777777" w:rsidR="00391DA6" w:rsidRDefault="00391DA6" w:rsidP="00F11DBF">
      <w:pPr>
        <w:jc w:val="center"/>
        <w:rPr>
          <w:rFonts w:ascii="Arial" w:hAnsi="Arial" w:cs="Arial"/>
          <w:sz w:val="22"/>
          <w:szCs w:val="22"/>
        </w:rPr>
      </w:pPr>
      <w:r w:rsidRPr="00415508">
        <w:rPr>
          <w:rFonts w:ascii="Arial" w:hAnsi="Arial" w:cs="Arial"/>
          <w:b/>
          <w:bCs/>
          <w:sz w:val="22"/>
          <w:szCs w:val="22"/>
        </w:rPr>
        <w:t>JUAN CARLOS LEAL ECHEVERRY</w:t>
      </w:r>
      <w:r w:rsidRPr="00415508">
        <w:rPr>
          <w:rFonts w:ascii="Arial" w:hAnsi="Arial" w:cs="Arial"/>
          <w:sz w:val="22"/>
          <w:szCs w:val="22"/>
        </w:rPr>
        <w:t xml:space="preserve"> </w:t>
      </w:r>
    </w:p>
    <w:p w14:paraId="12F2D03E" w14:textId="6FD3B2D2" w:rsidR="00391DA6" w:rsidRPr="001233F5" w:rsidRDefault="00391DA6" w:rsidP="00F11DBF">
      <w:pPr>
        <w:jc w:val="center"/>
        <w:rPr>
          <w:rFonts w:ascii="Arial" w:hAnsi="Arial" w:cs="Arial"/>
          <w:sz w:val="22"/>
          <w:szCs w:val="22"/>
        </w:rPr>
      </w:pPr>
      <w:r w:rsidRPr="001233F5">
        <w:rPr>
          <w:rFonts w:ascii="Arial" w:hAnsi="Arial" w:cs="Arial"/>
          <w:sz w:val="22"/>
          <w:szCs w:val="22"/>
        </w:rPr>
        <w:t xml:space="preserve">Cédula de Ciudadanía 71.787.817 expedida en Medellín (Antioquia), </w:t>
      </w:r>
    </w:p>
    <w:p w14:paraId="71CDABFD" w14:textId="477040ED" w:rsidR="00F11DBF" w:rsidRDefault="007D1308" w:rsidP="00F11DBF">
      <w:pPr>
        <w:jc w:val="center"/>
        <w:rPr>
          <w:rFonts w:ascii="Arial" w:hAnsi="Arial" w:cs="Arial"/>
          <w:sz w:val="22"/>
          <w:szCs w:val="22"/>
        </w:rPr>
      </w:pPr>
      <w:r>
        <w:rPr>
          <w:rFonts w:ascii="Arial" w:eastAsia="Apple Color Emoji" w:hAnsi="Arial" w:cs="Arial"/>
          <w:bCs/>
          <w:sz w:val="22"/>
          <w:szCs w:val="22"/>
          <w:lang w:val="es-ES"/>
        </w:rPr>
        <w:t>R</w:t>
      </w:r>
      <w:r w:rsidR="00092749">
        <w:rPr>
          <w:rFonts w:ascii="Arial" w:eastAsia="Apple Color Emoji" w:hAnsi="Arial" w:cs="Arial"/>
          <w:bCs/>
          <w:sz w:val="22"/>
          <w:szCs w:val="22"/>
          <w:lang w:val="es-ES"/>
        </w:rPr>
        <w:t>e</w:t>
      </w:r>
      <w:r w:rsidR="00F11DBF" w:rsidRPr="001233F5">
        <w:rPr>
          <w:rFonts w:ascii="Arial" w:eastAsia="Apple Color Emoji" w:hAnsi="Arial" w:cs="Arial"/>
          <w:bCs/>
          <w:sz w:val="22"/>
          <w:szCs w:val="22"/>
          <w:lang w:val="es-ES"/>
        </w:rPr>
        <w:t xml:space="preserve">presentante Legal </w:t>
      </w:r>
      <w:r w:rsidR="00391DA6" w:rsidRPr="001233F5">
        <w:rPr>
          <w:rFonts w:ascii="Arial" w:hAnsi="Arial" w:cs="Arial"/>
          <w:sz w:val="22"/>
          <w:szCs w:val="22"/>
        </w:rPr>
        <w:t>GAIA SERVICIOS AMBIENTALES S.A.S</w:t>
      </w:r>
    </w:p>
    <w:p w14:paraId="5B5D823C" w14:textId="77777777" w:rsidR="00E82A72" w:rsidRDefault="00E82A72" w:rsidP="00F11DBF">
      <w:pPr>
        <w:jc w:val="center"/>
        <w:rPr>
          <w:rFonts w:ascii="Arial" w:hAnsi="Arial" w:cs="Arial"/>
          <w:sz w:val="22"/>
          <w:szCs w:val="22"/>
        </w:rPr>
      </w:pPr>
    </w:p>
    <w:p w14:paraId="7CEE6F9D" w14:textId="77777777" w:rsidR="001233F5" w:rsidRDefault="001233F5" w:rsidP="00F11DBF">
      <w:pPr>
        <w:jc w:val="center"/>
        <w:rPr>
          <w:rFonts w:ascii="Arial" w:hAnsi="Arial" w:cs="Arial"/>
          <w:sz w:val="22"/>
          <w:szCs w:val="22"/>
        </w:rPr>
      </w:pPr>
    </w:p>
    <w:p w14:paraId="4D0B27CF" w14:textId="77777777" w:rsidR="001233F5" w:rsidRPr="001233F5" w:rsidRDefault="001233F5" w:rsidP="00F11DBF">
      <w:pPr>
        <w:jc w:val="center"/>
        <w:rPr>
          <w:rFonts w:ascii="Arial" w:eastAsia="Apple Color Emoji" w:hAnsi="Arial" w:cs="Arial"/>
          <w:bCs/>
          <w:sz w:val="22"/>
          <w:szCs w:val="22"/>
          <w:lang w:val="es-ES"/>
        </w:rPr>
      </w:pPr>
    </w:p>
    <w:p w14:paraId="505742AE" w14:textId="0E284A98" w:rsidR="00F11DBF" w:rsidRPr="001233F5" w:rsidRDefault="006D2506" w:rsidP="00F11DBF">
      <w:pPr>
        <w:spacing w:line="0" w:lineRule="atLeast"/>
        <w:ind w:right="-232"/>
        <w:jc w:val="both"/>
        <w:rPr>
          <w:rFonts w:ascii="Arial" w:eastAsia="Calibri" w:hAnsi="Arial" w:cs="Arial"/>
          <w:sz w:val="22"/>
          <w:szCs w:val="22"/>
          <w:lang w:eastAsia="en-US"/>
        </w:rPr>
      </w:pPr>
      <w:r>
        <w:rPr>
          <w:noProof/>
          <w:sz w:val="16"/>
          <w:lang w:eastAsia="es-CO"/>
        </w:rPr>
        <w:drawing>
          <wp:anchor distT="0" distB="0" distL="114300" distR="114300" simplePos="0" relativeHeight="251659264" behindDoc="0" locked="0" layoutInCell="1" allowOverlap="1" wp14:anchorId="3A1C47BA" wp14:editId="0CA32600">
            <wp:simplePos x="0" y="0"/>
            <wp:positionH relativeFrom="column">
              <wp:posOffset>3108960</wp:posOffset>
            </wp:positionH>
            <wp:positionV relativeFrom="paragraph">
              <wp:posOffset>146685</wp:posOffset>
            </wp:positionV>
            <wp:extent cx="390525" cy="152400"/>
            <wp:effectExtent l="0" t="0" r="9525" b="0"/>
            <wp:wrapNone/>
            <wp:docPr id="1782301375" name="Image 9" descr="Dibujo en blanco y negro  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782301375" name="Image 9" descr="Dibujo en blanco y negro  El contenido generado por IA puede ser incorrecto."/>
                    <pic:cNvPicPr/>
                  </pic:nvPicPr>
                  <pic:blipFill>
                    <a:blip r:embed="rId15" cstate="print"/>
                    <a:stretch>
                      <a:fillRect/>
                    </a:stretch>
                  </pic:blipFill>
                  <pic:spPr>
                    <a:xfrm>
                      <a:off x="0" y="0"/>
                      <a:ext cx="390525" cy="152400"/>
                    </a:xfrm>
                    <a:prstGeom prst="rect">
                      <a:avLst/>
                    </a:prstGeom>
                  </pic:spPr>
                </pic:pic>
              </a:graphicData>
            </a:graphic>
            <wp14:sizeRelH relativeFrom="margin">
              <wp14:pctWidth>0</wp14:pctWidth>
            </wp14:sizeRelH>
            <wp14:sizeRelV relativeFrom="margin">
              <wp14:pctHeight>0</wp14:pctHeight>
            </wp14:sizeRelV>
          </wp:anchor>
        </w:drawing>
      </w:r>
    </w:p>
    <w:p w14:paraId="21045525" w14:textId="6908B583" w:rsidR="0086390D" w:rsidRPr="00276AC1" w:rsidRDefault="00AF2334" w:rsidP="0049735B">
      <w:pPr>
        <w:spacing w:before="1"/>
        <w:ind w:left="52" w:right="5206"/>
        <w:jc w:val="both"/>
        <w:rPr>
          <w:sz w:val="16"/>
          <w:szCs w:val="16"/>
          <w:lang w:val="es-ES"/>
        </w:rPr>
      </w:pPr>
      <w:bookmarkStart w:id="12" w:name="_Hlk212036493"/>
      <w:r>
        <w:rPr>
          <w:noProof/>
          <w:sz w:val="16"/>
          <w:lang w:eastAsia="es-CO"/>
        </w:rPr>
        <w:drawing>
          <wp:anchor distT="0" distB="0" distL="114300" distR="114300" simplePos="0" relativeHeight="251661312" behindDoc="1" locked="0" layoutInCell="1" allowOverlap="1" wp14:anchorId="5A78F4B1" wp14:editId="33416BAD">
            <wp:simplePos x="0" y="0"/>
            <wp:positionH relativeFrom="column">
              <wp:posOffset>3108960</wp:posOffset>
            </wp:positionH>
            <wp:positionV relativeFrom="paragraph">
              <wp:posOffset>240030</wp:posOffset>
            </wp:positionV>
            <wp:extent cx="781050" cy="115570"/>
            <wp:effectExtent l="0" t="0" r="0" b="0"/>
            <wp:wrapTight wrapText="bothSides">
              <wp:wrapPolygon edited="0">
                <wp:start x="0" y="0"/>
                <wp:lineTo x="0" y="17802"/>
                <wp:lineTo x="21073" y="17802"/>
                <wp:lineTo x="21073" y="0"/>
                <wp:lineTo x="0" y="0"/>
              </wp:wrapPolygon>
            </wp:wrapTight>
            <wp:docPr id="887012346" name="Imagen 88701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81050" cy="115570"/>
                    </a:xfrm>
                    <a:prstGeom prst="rect">
                      <a:avLst/>
                    </a:prstGeom>
                  </pic:spPr>
                </pic:pic>
              </a:graphicData>
            </a:graphic>
            <wp14:sizeRelH relativeFrom="margin">
              <wp14:pctWidth>0</wp14:pctWidth>
            </wp14:sizeRelH>
            <wp14:sizeRelV relativeFrom="margin">
              <wp14:pctHeight>0</wp14:pctHeight>
            </wp14:sizeRelV>
          </wp:anchor>
        </w:drawing>
      </w:r>
      <w:r w:rsidR="001233F5">
        <w:rPr>
          <w:b/>
          <w:sz w:val="16"/>
        </w:rPr>
        <w:t xml:space="preserve">Elaboró: </w:t>
      </w:r>
      <w:r w:rsidR="006D2506">
        <w:rPr>
          <w:sz w:val="16"/>
        </w:rPr>
        <w:t>Ángela</w:t>
      </w:r>
      <w:r w:rsidR="001233F5">
        <w:rPr>
          <w:sz w:val="16"/>
        </w:rPr>
        <w:t xml:space="preserve"> Victoria Feria/Contratista GGA-Apoyo a</w:t>
      </w:r>
      <w:r w:rsidR="001233F5">
        <w:rPr>
          <w:spacing w:val="-1"/>
          <w:sz w:val="16"/>
        </w:rPr>
        <w:t xml:space="preserve"> </w:t>
      </w:r>
      <w:r w:rsidR="001233F5">
        <w:rPr>
          <w:sz w:val="16"/>
        </w:rPr>
        <w:t xml:space="preserve">la Supervisión. </w:t>
      </w:r>
      <w:r w:rsidR="0049735B">
        <w:rPr>
          <w:sz w:val="16"/>
        </w:rPr>
        <w:t>R</w:t>
      </w:r>
      <w:r w:rsidR="0049735B" w:rsidRPr="066FF73F">
        <w:rPr>
          <w:b/>
          <w:bCs/>
          <w:sz w:val="16"/>
          <w:szCs w:val="16"/>
          <w:lang w:val="es-ES"/>
        </w:rPr>
        <w:t>evisó</w:t>
      </w:r>
      <w:r w:rsidR="001233F5" w:rsidRPr="066FF73F">
        <w:rPr>
          <w:b/>
          <w:bCs/>
          <w:sz w:val="16"/>
          <w:szCs w:val="16"/>
          <w:lang w:val="es-ES"/>
        </w:rPr>
        <w:t>:</w:t>
      </w:r>
      <w:r w:rsidR="00276AC1">
        <w:rPr>
          <w:b/>
          <w:bCs/>
          <w:sz w:val="16"/>
          <w:szCs w:val="16"/>
          <w:lang w:val="es-ES"/>
        </w:rPr>
        <w:t xml:space="preserve"> </w:t>
      </w:r>
      <w:r w:rsidR="00276AC1" w:rsidRPr="0067266B">
        <w:rPr>
          <w:sz w:val="16"/>
          <w:szCs w:val="16"/>
          <w:lang w:val="es-ES"/>
        </w:rPr>
        <w:t>Luis Miguel Saavedra</w:t>
      </w:r>
      <w:r w:rsidR="001233F5" w:rsidRPr="00276AC1">
        <w:rPr>
          <w:sz w:val="16"/>
          <w:szCs w:val="16"/>
          <w:lang w:val="es-ES"/>
        </w:rPr>
        <w:t>/Contratista GGA-Aspectos Jurídicos.</w:t>
      </w:r>
      <w:r w:rsidR="007D5BCB" w:rsidRPr="007D5BCB">
        <w:rPr>
          <w:rFonts w:ascii="Arial" w:hAnsi="Arial" w:cs="Arial"/>
          <w:noProof/>
          <w:w w:val="93"/>
          <w:sz w:val="18"/>
          <w:lang w:eastAsia="es-CO"/>
        </w:rPr>
        <w:t xml:space="preserve"> </w:t>
      </w:r>
      <w:r w:rsidR="007D5BCB" w:rsidRPr="002B71B7">
        <w:rPr>
          <w:rFonts w:ascii="Arial" w:hAnsi="Arial" w:cs="Arial"/>
          <w:noProof/>
          <w:w w:val="93"/>
          <w:sz w:val="18"/>
          <w:lang w:eastAsia="es-CO"/>
        </w:rPr>
        <w:drawing>
          <wp:inline distT="0" distB="0" distL="0" distR="0" wp14:anchorId="5F5356E6" wp14:editId="13C0C0BC">
            <wp:extent cx="154387" cy="113030"/>
            <wp:effectExtent l="0" t="0" r="0" b="1270"/>
            <wp:docPr id="479460173" name="image2.jpeg" descr="Diagrama  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7" cstate="print"/>
                    <a:stretch>
                      <a:fillRect/>
                    </a:stretch>
                  </pic:blipFill>
                  <pic:spPr>
                    <a:xfrm>
                      <a:off x="0" y="0"/>
                      <a:ext cx="154387" cy="113030"/>
                    </a:xfrm>
                    <a:prstGeom prst="rect">
                      <a:avLst/>
                    </a:prstGeom>
                  </pic:spPr>
                </pic:pic>
              </a:graphicData>
            </a:graphic>
          </wp:inline>
        </w:drawing>
      </w:r>
    </w:p>
    <w:p w14:paraId="3E4327EF" w14:textId="0CA0445B" w:rsidR="0086390D" w:rsidRDefault="007D1308" w:rsidP="0086390D">
      <w:pPr>
        <w:spacing w:before="1"/>
        <w:ind w:left="52" w:right="5206"/>
        <w:jc w:val="both"/>
        <w:rPr>
          <w:sz w:val="16"/>
        </w:rPr>
      </w:pPr>
      <w:r>
        <w:rPr>
          <w:noProof/>
          <w:sz w:val="16"/>
          <w:szCs w:val="16"/>
          <w:lang w:eastAsia="es-CO"/>
        </w:rPr>
        <w:drawing>
          <wp:anchor distT="0" distB="0" distL="114300" distR="114300" simplePos="0" relativeHeight="251662336" behindDoc="0" locked="0" layoutInCell="1" allowOverlap="1" wp14:anchorId="30DBBDB5" wp14:editId="11EB1877">
            <wp:simplePos x="0" y="0"/>
            <wp:positionH relativeFrom="column">
              <wp:posOffset>2338705</wp:posOffset>
            </wp:positionH>
            <wp:positionV relativeFrom="paragraph">
              <wp:posOffset>97790</wp:posOffset>
            </wp:positionV>
            <wp:extent cx="456453" cy="123825"/>
            <wp:effectExtent l="0" t="0" r="1270" b="0"/>
            <wp:wrapNone/>
            <wp:docPr id="1454698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9831" name="Imagen 14546983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56453" cy="123825"/>
                    </a:xfrm>
                    <a:prstGeom prst="rect">
                      <a:avLst/>
                    </a:prstGeom>
                  </pic:spPr>
                </pic:pic>
              </a:graphicData>
            </a:graphic>
            <wp14:sizeRelH relativeFrom="margin">
              <wp14:pctWidth>0</wp14:pctWidth>
            </wp14:sizeRelH>
            <wp14:sizeRelV relativeFrom="margin">
              <wp14:pctHeight>0</wp14:pctHeight>
            </wp14:sizeRelV>
          </wp:anchor>
        </w:drawing>
      </w:r>
      <w:r w:rsidR="0086390D" w:rsidRPr="0067266B">
        <w:rPr>
          <w:sz w:val="16"/>
        </w:rPr>
        <w:t>Revisó:</w:t>
      </w:r>
      <w:r w:rsidR="0086390D" w:rsidRPr="00276AC1">
        <w:rPr>
          <w:spacing w:val="-1"/>
          <w:sz w:val="16"/>
        </w:rPr>
        <w:t xml:space="preserve"> </w:t>
      </w:r>
      <w:r w:rsidR="0086390D" w:rsidRPr="00276AC1">
        <w:rPr>
          <w:sz w:val="16"/>
        </w:rPr>
        <w:t>Diana</w:t>
      </w:r>
      <w:r w:rsidR="0086390D" w:rsidRPr="00276AC1">
        <w:rPr>
          <w:spacing w:val="-1"/>
          <w:sz w:val="16"/>
        </w:rPr>
        <w:t xml:space="preserve"> </w:t>
      </w:r>
      <w:r w:rsidR="0086390D" w:rsidRPr="00276AC1">
        <w:rPr>
          <w:sz w:val="16"/>
        </w:rPr>
        <w:t>Carolina</w:t>
      </w:r>
      <w:r w:rsidR="0086390D" w:rsidRPr="00276AC1">
        <w:rPr>
          <w:spacing w:val="-5"/>
          <w:sz w:val="16"/>
        </w:rPr>
        <w:t xml:space="preserve"> </w:t>
      </w:r>
      <w:r w:rsidR="0086390D" w:rsidRPr="00276AC1">
        <w:rPr>
          <w:sz w:val="16"/>
        </w:rPr>
        <w:t>Sandoval/Contratista</w:t>
      </w:r>
      <w:r w:rsidR="0086390D">
        <w:rPr>
          <w:sz w:val="16"/>
        </w:rPr>
        <w:t xml:space="preserve"> GGA-Aspectos</w:t>
      </w:r>
      <w:r w:rsidR="0086390D">
        <w:rPr>
          <w:spacing w:val="-3"/>
          <w:sz w:val="16"/>
        </w:rPr>
        <w:t xml:space="preserve"> </w:t>
      </w:r>
      <w:r w:rsidR="0086390D">
        <w:rPr>
          <w:sz w:val="16"/>
        </w:rPr>
        <w:t xml:space="preserve">Financieros </w:t>
      </w:r>
    </w:p>
    <w:p w14:paraId="0AC8AC9A" w14:textId="74102F23" w:rsidR="00BE0F88" w:rsidRPr="00BE0F88" w:rsidRDefault="00BE0F88" w:rsidP="066FF73F">
      <w:pPr>
        <w:spacing w:before="1"/>
        <w:ind w:left="52" w:right="5206"/>
        <w:jc w:val="both"/>
        <w:rPr>
          <w:sz w:val="16"/>
          <w:szCs w:val="16"/>
          <w:lang w:val="es-ES"/>
        </w:rPr>
      </w:pPr>
      <w:r>
        <w:rPr>
          <w:b/>
          <w:bCs/>
          <w:sz w:val="16"/>
          <w:szCs w:val="16"/>
          <w:lang w:val="es-ES"/>
        </w:rPr>
        <w:t xml:space="preserve">Revisó: </w:t>
      </w:r>
      <w:r w:rsidRPr="00BE0F88">
        <w:rPr>
          <w:sz w:val="16"/>
          <w:szCs w:val="16"/>
          <w:lang w:val="es-ES"/>
        </w:rPr>
        <w:t xml:space="preserve">Karen Lorena Ortiz </w:t>
      </w:r>
      <w:r w:rsidR="006D2506" w:rsidRPr="00BE0F88">
        <w:rPr>
          <w:sz w:val="16"/>
          <w:szCs w:val="16"/>
          <w:lang w:val="es-ES"/>
        </w:rPr>
        <w:t>Díaz</w:t>
      </w:r>
      <w:r w:rsidRPr="00BE0F88">
        <w:rPr>
          <w:sz w:val="16"/>
          <w:szCs w:val="16"/>
          <w:lang w:val="es-ES"/>
        </w:rPr>
        <w:t xml:space="preserve">/Componente </w:t>
      </w:r>
      <w:r>
        <w:rPr>
          <w:sz w:val="16"/>
          <w:szCs w:val="16"/>
          <w:lang w:val="es-ES"/>
        </w:rPr>
        <w:t>T</w:t>
      </w:r>
      <w:r w:rsidRPr="00BE0F88">
        <w:rPr>
          <w:sz w:val="16"/>
          <w:szCs w:val="16"/>
          <w:lang w:val="es-ES"/>
        </w:rPr>
        <w:t>écnico</w:t>
      </w:r>
      <w:r w:rsidR="007D1308">
        <w:rPr>
          <w:sz w:val="16"/>
          <w:szCs w:val="16"/>
          <w:lang w:val="es-ES"/>
        </w:rPr>
        <w:t xml:space="preserve"> </w:t>
      </w:r>
    </w:p>
    <w:p w14:paraId="5D359632" w14:textId="1E9264DC" w:rsidR="001233F5" w:rsidRDefault="001233F5" w:rsidP="066FF73F">
      <w:pPr>
        <w:spacing w:before="1"/>
        <w:ind w:left="52" w:right="5206"/>
        <w:jc w:val="both"/>
        <w:rPr>
          <w:sz w:val="16"/>
          <w:szCs w:val="16"/>
          <w:lang w:val="es-ES"/>
        </w:rPr>
      </w:pPr>
      <w:r w:rsidRPr="066FF73F">
        <w:rPr>
          <w:b/>
          <w:bCs/>
          <w:sz w:val="16"/>
          <w:szCs w:val="16"/>
          <w:lang w:val="es-ES"/>
        </w:rPr>
        <w:t xml:space="preserve">Aprobó: </w:t>
      </w:r>
      <w:r w:rsidRPr="066FF73F">
        <w:rPr>
          <w:sz w:val="16"/>
          <w:szCs w:val="16"/>
          <w:lang w:val="es-ES"/>
        </w:rPr>
        <w:t>Ang</w:t>
      </w:r>
      <w:r w:rsidR="007D1308">
        <w:rPr>
          <w:sz w:val="16"/>
          <w:szCs w:val="16"/>
          <w:lang w:val="es-ES"/>
        </w:rPr>
        <w:t>é</w:t>
      </w:r>
      <w:r w:rsidRPr="066FF73F">
        <w:rPr>
          <w:sz w:val="16"/>
          <w:szCs w:val="16"/>
          <w:lang w:val="es-ES"/>
        </w:rPr>
        <w:t>lica María Bermúdez</w:t>
      </w:r>
      <w:r w:rsidR="00A05DEB">
        <w:rPr>
          <w:sz w:val="16"/>
          <w:szCs w:val="16"/>
          <w:lang w:val="es-ES"/>
        </w:rPr>
        <w:t xml:space="preserve"> Rodríguez</w:t>
      </w:r>
      <w:r w:rsidRPr="066FF73F">
        <w:rPr>
          <w:sz w:val="16"/>
          <w:szCs w:val="16"/>
          <w:lang w:val="es-ES"/>
        </w:rPr>
        <w:t>/Coordinadora GGA</w:t>
      </w:r>
    </w:p>
    <w:bookmarkEnd w:id="12"/>
    <w:p w14:paraId="043C0253" w14:textId="354AAB74" w:rsidR="00F11DBF" w:rsidRPr="00F11DBF" w:rsidRDefault="00F11DBF" w:rsidP="001233F5">
      <w:pPr>
        <w:suppressAutoHyphens/>
        <w:ind w:right="-234"/>
        <w:jc w:val="both"/>
      </w:pPr>
    </w:p>
    <w:sectPr w:rsidR="00F11DBF" w:rsidRPr="00F11DBF" w:rsidSect="0091059C">
      <w:headerReference w:type="default" r:id="rId19"/>
      <w:footerReference w:type="default" r:id="rId20"/>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ONIA PAOLA GARCIA CONTRERAS" w:date="2026-05-27T12:27:00Z" w:initials="SG">
    <w:p w14:paraId="186F5D31" w14:textId="77777777" w:rsidR="00E679AF" w:rsidRDefault="00E679AF" w:rsidP="00E679AF">
      <w:pPr>
        <w:pStyle w:val="Textocomentario"/>
      </w:pPr>
      <w:r>
        <w:rPr>
          <w:rStyle w:val="Refdecomentario"/>
        </w:rPr>
        <w:annotationRef/>
      </w:r>
      <w:r>
        <w:rPr>
          <w:lang w:val="es-CO"/>
        </w:rPr>
        <w:t>Actualizar IAS</w:t>
      </w:r>
    </w:p>
  </w:comment>
  <w:comment w:id="3" w:author="SONIA PAOLA GARCIA CONTRERAS" w:date="2026-05-27T12:27:00Z" w:initials="SG">
    <w:p w14:paraId="511F55E9" w14:textId="77777777" w:rsidR="00E679AF" w:rsidRDefault="00E679AF" w:rsidP="00E679AF">
      <w:pPr>
        <w:pStyle w:val="Textocomentario"/>
      </w:pPr>
      <w:r>
        <w:rPr>
          <w:rStyle w:val="Refdecomentario"/>
        </w:rPr>
        <w:annotationRef/>
      </w:r>
      <w:r>
        <w:rPr>
          <w:lang w:val="es-CO"/>
        </w:rPr>
        <w:t>corregir</w:t>
      </w:r>
    </w:p>
  </w:comment>
  <w:comment w:id="8" w:author="SONIA PAOLA GARCIA CONTRERAS" w:date="2026-05-27T12:27:00Z" w:initials="SG">
    <w:p w14:paraId="0A03AA86" w14:textId="77777777" w:rsidR="00E679AF" w:rsidRDefault="00E679AF" w:rsidP="00E679AF">
      <w:pPr>
        <w:pStyle w:val="Textocomentario"/>
      </w:pPr>
      <w:r>
        <w:rPr>
          <w:rStyle w:val="Refdecomentario"/>
        </w:rPr>
        <w:annotationRef/>
      </w:r>
      <w:r>
        <w:rPr>
          <w:lang w:val="es-CO"/>
        </w:rPr>
        <w:t>Se debe actualizar certificación del pago de parafiscales y los documentos del revisor fiscal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6F5D31" w15:done="0"/>
  <w15:commentEx w15:paraId="511F55E9" w15:done="0"/>
  <w15:commentEx w15:paraId="0A03AA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3DBE1C" w16cex:dateUtc="2026-05-27T17:27:00Z"/>
  <w16cex:commentExtensible w16cex:durableId="626F054D" w16cex:dateUtc="2026-05-27T17:27:00Z"/>
  <w16cex:commentExtensible w16cex:durableId="26D05917" w16cex:dateUtc="2026-05-27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6F5D31" w16cid:durableId="513DBE1C"/>
  <w16cid:commentId w16cid:paraId="511F55E9" w16cid:durableId="626F054D"/>
  <w16cid:commentId w16cid:paraId="0A03AA86" w16cid:durableId="26D059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4466" w14:textId="77777777" w:rsidR="008F0820" w:rsidRDefault="008F0820" w:rsidP="00492CE6">
      <w:r>
        <w:separator/>
      </w:r>
    </w:p>
  </w:endnote>
  <w:endnote w:type="continuationSeparator" w:id="0">
    <w:p w14:paraId="756F428C" w14:textId="77777777" w:rsidR="008F0820" w:rsidRDefault="008F0820"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391DA6" w:rsidRDefault="00391DA6">
    <w:pPr>
      <w:pStyle w:val="Piedepgina"/>
      <w:jc w:val="right"/>
      <w:rPr>
        <w:rFonts w:ascii="Arial" w:hAnsi="Arial" w:cs="Arial"/>
        <w:sz w:val="16"/>
        <w:szCs w:val="16"/>
        <w:lang w:val="es-ES"/>
      </w:rPr>
    </w:pPr>
  </w:p>
  <w:p w14:paraId="4BBDD6CB" w14:textId="76BE55A7" w:rsidR="00391DA6" w:rsidRPr="008A438B" w:rsidRDefault="00391DA6"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D2506">
      <w:rPr>
        <w:rFonts w:ascii="Arial" w:hAnsi="Arial" w:cs="Arial"/>
        <w:bCs/>
        <w:noProof/>
        <w:sz w:val="16"/>
        <w:szCs w:val="16"/>
      </w:rPr>
      <w:t>6</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D2506">
      <w:rPr>
        <w:rFonts w:ascii="Arial" w:hAnsi="Arial" w:cs="Arial"/>
        <w:bCs/>
        <w:noProof/>
        <w:sz w:val="16"/>
        <w:szCs w:val="16"/>
      </w:rPr>
      <w:t>6</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F0D41" w14:textId="77777777" w:rsidR="008F0820" w:rsidRDefault="008F0820" w:rsidP="00492CE6">
      <w:r>
        <w:separator/>
      </w:r>
    </w:p>
  </w:footnote>
  <w:footnote w:type="continuationSeparator" w:id="0">
    <w:p w14:paraId="3ED5D301" w14:textId="77777777" w:rsidR="008F0820" w:rsidRDefault="008F0820"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391DA6" w:rsidRDefault="00391DA6" w:rsidP="00F722E4">
    <w:r>
      <w:rPr>
        <w:noProof/>
        <w:lang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391DA6" w:rsidRPr="00E31384" w14:paraId="3F618B29" w14:textId="77777777" w:rsidTr="00F11572">
      <w:trPr>
        <w:trHeight w:val="701"/>
      </w:trPr>
      <w:tc>
        <w:tcPr>
          <w:tcW w:w="853" w:type="pct"/>
          <w:vMerge w:val="restart"/>
        </w:tcPr>
        <w:p w14:paraId="7FDAAAF8" w14:textId="4D31B1DD" w:rsidR="00391DA6" w:rsidRDefault="00391DA6" w:rsidP="00F722E4">
          <w:pPr>
            <w:jc w:val="center"/>
            <w:rPr>
              <w:rFonts w:ascii="Arial" w:hAnsi="Arial" w:cs="Arial"/>
              <w:b/>
            </w:rPr>
          </w:pPr>
          <w:r>
            <w:rPr>
              <w:noProof/>
              <w:lang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391DA6" w:rsidRPr="009B4676" w:rsidRDefault="00391DA6" w:rsidP="00F722E4">
          <w:pPr>
            <w:jc w:val="center"/>
            <w:rPr>
              <w:rFonts w:ascii="Arial" w:hAnsi="Arial" w:cs="Arial"/>
              <w:b/>
            </w:rPr>
          </w:pPr>
          <w:bookmarkStart w:id="13" w:name="_Hlk126915421"/>
          <w:r>
            <w:rPr>
              <w:rFonts w:ascii="Arial" w:hAnsi="Arial" w:cs="Arial"/>
              <w:b/>
            </w:rPr>
            <w:t xml:space="preserve">FORMATO </w:t>
          </w:r>
          <w:r w:rsidRPr="00CB1CDB">
            <w:rPr>
              <w:rFonts w:ascii="Arial" w:hAnsi="Arial" w:cs="Arial"/>
              <w:b/>
            </w:rPr>
            <w:t xml:space="preserve">ACTA DE </w:t>
          </w:r>
          <w:r>
            <w:rPr>
              <w:rFonts w:ascii="Arial" w:hAnsi="Arial" w:cs="Arial"/>
              <w:b/>
            </w:rPr>
            <w:t xml:space="preserve">LIQUIDACIÓN BILATERAL </w:t>
          </w:r>
          <w:r w:rsidRPr="00CB1CDB">
            <w:rPr>
              <w:rFonts w:ascii="Arial" w:hAnsi="Arial" w:cs="Arial"/>
              <w:b/>
            </w:rPr>
            <w:t xml:space="preserve"> </w:t>
          </w:r>
        </w:p>
      </w:tc>
      <w:tc>
        <w:tcPr>
          <w:tcW w:w="1089" w:type="pct"/>
          <w:gridSpan w:val="2"/>
          <w:vAlign w:val="center"/>
        </w:tcPr>
        <w:p w14:paraId="6D390429" w14:textId="5B85A5EF" w:rsidR="00391DA6" w:rsidRPr="00E31384" w:rsidRDefault="00391DA6" w:rsidP="00F722E4">
          <w:pPr>
            <w:ind w:left="-113" w:right="-113"/>
            <w:jc w:val="center"/>
            <w:rPr>
              <w:rFonts w:ascii="Arial" w:hAnsi="Arial" w:cs="Arial"/>
            </w:rPr>
          </w:pPr>
        </w:p>
      </w:tc>
    </w:tr>
    <w:tr w:rsidR="00391DA6" w:rsidRPr="00E31384" w14:paraId="371FE544" w14:textId="77777777" w:rsidTr="00F11572">
      <w:trPr>
        <w:trHeight w:val="227"/>
      </w:trPr>
      <w:tc>
        <w:tcPr>
          <w:tcW w:w="853" w:type="pct"/>
          <w:vMerge/>
        </w:tcPr>
        <w:p w14:paraId="2703DC02" w14:textId="77777777" w:rsidR="00391DA6" w:rsidRPr="009B4676" w:rsidRDefault="00391DA6" w:rsidP="00F722E4">
          <w:pPr>
            <w:jc w:val="center"/>
            <w:rPr>
              <w:rFonts w:ascii="Arial" w:hAnsi="Arial" w:cs="Arial"/>
              <w:bCs/>
              <w:sz w:val="16"/>
              <w:szCs w:val="16"/>
            </w:rPr>
          </w:pPr>
        </w:p>
      </w:tc>
      <w:tc>
        <w:tcPr>
          <w:tcW w:w="3058" w:type="pct"/>
          <w:vMerge/>
          <w:vAlign w:val="center"/>
        </w:tcPr>
        <w:p w14:paraId="1C247DE3" w14:textId="04FE3354" w:rsidR="00391DA6" w:rsidRPr="009B4676" w:rsidRDefault="00391DA6" w:rsidP="00F722E4">
          <w:pPr>
            <w:jc w:val="center"/>
            <w:rPr>
              <w:rFonts w:ascii="Arial" w:hAnsi="Arial" w:cs="Arial"/>
              <w:bCs/>
              <w:sz w:val="16"/>
              <w:szCs w:val="16"/>
            </w:rPr>
          </w:pPr>
        </w:p>
      </w:tc>
      <w:tc>
        <w:tcPr>
          <w:tcW w:w="1089" w:type="pct"/>
          <w:gridSpan w:val="2"/>
          <w:vAlign w:val="center"/>
        </w:tcPr>
        <w:p w14:paraId="3EFE26B6" w14:textId="02B749E5" w:rsidR="00391DA6" w:rsidRPr="00E6207B" w:rsidRDefault="00391DA6"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391DA6" w:rsidRPr="00E31384" w14:paraId="2A618FEA" w14:textId="77777777" w:rsidTr="00F11572">
      <w:trPr>
        <w:trHeight w:val="227"/>
      </w:trPr>
      <w:tc>
        <w:tcPr>
          <w:tcW w:w="853" w:type="pct"/>
          <w:vMerge/>
        </w:tcPr>
        <w:p w14:paraId="40A3CB62" w14:textId="77777777" w:rsidR="00391DA6" w:rsidRPr="009B4676" w:rsidRDefault="00391DA6" w:rsidP="00F722E4">
          <w:pPr>
            <w:jc w:val="center"/>
            <w:rPr>
              <w:rFonts w:ascii="Arial" w:hAnsi="Arial" w:cs="Arial"/>
              <w:bCs/>
              <w:sz w:val="16"/>
              <w:szCs w:val="16"/>
            </w:rPr>
          </w:pPr>
        </w:p>
      </w:tc>
      <w:tc>
        <w:tcPr>
          <w:tcW w:w="3058" w:type="pct"/>
          <w:vMerge/>
          <w:vAlign w:val="center"/>
        </w:tcPr>
        <w:p w14:paraId="5DAB30AD" w14:textId="22B2CE5F" w:rsidR="00391DA6" w:rsidRPr="009B4676" w:rsidRDefault="00391DA6" w:rsidP="00F722E4">
          <w:pPr>
            <w:jc w:val="center"/>
            <w:rPr>
              <w:rFonts w:ascii="Arial" w:hAnsi="Arial" w:cs="Arial"/>
              <w:bCs/>
              <w:sz w:val="16"/>
              <w:szCs w:val="16"/>
            </w:rPr>
          </w:pPr>
        </w:p>
      </w:tc>
      <w:tc>
        <w:tcPr>
          <w:tcW w:w="569" w:type="pct"/>
          <w:vAlign w:val="center"/>
        </w:tcPr>
        <w:p w14:paraId="0B7747EC" w14:textId="5DCA492E" w:rsidR="00391DA6" w:rsidRPr="00E6207B" w:rsidRDefault="00391DA6"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391DA6" w:rsidRPr="00E6207B" w:rsidRDefault="00391DA6"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13"/>
  </w:tbl>
  <w:p w14:paraId="3640E06E" w14:textId="77777777" w:rsidR="00391DA6" w:rsidRDefault="00391D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2E75"/>
    <w:multiLevelType w:val="multilevel"/>
    <w:tmpl w:val="A9A46928"/>
    <w:lvl w:ilvl="0">
      <w:start w:val="1"/>
      <w:numFmt w:val="decimal"/>
      <w:lvlText w:val="%1."/>
      <w:lvlJc w:val="left"/>
      <w:pPr>
        <w:ind w:left="360" w:hanging="360"/>
      </w:pPr>
      <w:rPr>
        <w:rFonts w:hint="default"/>
        <w:b/>
        <w:bCs/>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4E431C70"/>
    <w:multiLevelType w:val="hybridMultilevel"/>
    <w:tmpl w:val="7C9264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91375985">
    <w:abstractNumId w:val="0"/>
  </w:num>
  <w:num w:numId="2" w16cid:durableId="10670032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CO" w:vendorID="64" w:dllVersion="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7E4"/>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7436"/>
    <w:rsid w:val="000570BA"/>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2749"/>
    <w:rsid w:val="00092A88"/>
    <w:rsid w:val="0009607F"/>
    <w:rsid w:val="0009769C"/>
    <w:rsid w:val="000A2F1E"/>
    <w:rsid w:val="000A44A9"/>
    <w:rsid w:val="000A703F"/>
    <w:rsid w:val="000A7CEB"/>
    <w:rsid w:val="000B0440"/>
    <w:rsid w:val="000B04CF"/>
    <w:rsid w:val="000B1448"/>
    <w:rsid w:val="000B16D0"/>
    <w:rsid w:val="000B206D"/>
    <w:rsid w:val="000B2215"/>
    <w:rsid w:val="000B4A0F"/>
    <w:rsid w:val="000C0486"/>
    <w:rsid w:val="000C1AAA"/>
    <w:rsid w:val="000C2A72"/>
    <w:rsid w:val="000C4327"/>
    <w:rsid w:val="000C7404"/>
    <w:rsid w:val="000D08CD"/>
    <w:rsid w:val="000D09FF"/>
    <w:rsid w:val="000D5549"/>
    <w:rsid w:val="000D5B89"/>
    <w:rsid w:val="000E24EA"/>
    <w:rsid w:val="000E2ACD"/>
    <w:rsid w:val="000E3213"/>
    <w:rsid w:val="000E42A9"/>
    <w:rsid w:val="000E774A"/>
    <w:rsid w:val="000E7FA7"/>
    <w:rsid w:val="000F068B"/>
    <w:rsid w:val="000F3DE8"/>
    <w:rsid w:val="000F48D7"/>
    <w:rsid w:val="000F5259"/>
    <w:rsid w:val="000F5338"/>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33F5"/>
    <w:rsid w:val="001262A4"/>
    <w:rsid w:val="001304A1"/>
    <w:rsid w:val="0013231D"/>
    <w:rsid w:val="001324D7"/>
    <w:rsid w:val="00135085"/>
    <w:rsid w:val="001356CE"/>
    <w:rsid w:val="00136854"/>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71C39"/>
    <w:rsid w:val="00172CCF"/>
    <w:rsid w:val="001738AB"/>
    <w:rsid w:val="00175D76"/>
    <w:rsid w:val="001773CC"/>
    <w:rsid w:val="00180677"/>
    <w:rsid w:val="00185670"/>
    <w:rsid w:val="00185F46"/>
    <w:rsid w:val="00186C4C"/>
    <w:rsid w:val="001872A3"/>
    <w:rsid w:val="00191C8C"/>
    <w:rsid w:val="001936FB"/>
    <w:rsid w:val="001938A5"/>
    <w:rsid w:val="001947FF"/>
    <w:rsid w:val="00196EA6"/>
    <w:rsid w:val="001A07FC"/>
    <w:rsid w:val="001A4C4B"/>
    <w:rsid w:val="001A5C46"/>
    <w:rsid w:val="001A76D9"/>
    <w:rsid w:val="001B149F"/>
    <w:rsid w:val="001B249C"/>
    <w:rsid w:val="001B41DB"/>
    <w:rsid w:val="001B4F2B"/>
    <w:rsid w:val="001B5958"/>
    <w:rsid w:val="001B603B"/>
    <w:rsid w:val="001B6B04"/>
    <w:rsid w:val="001B72AA"/>
    <w:rsid w:val="001C1AC6"/>
    <w:rsid w:val="001C3A97"/>
    <w:rsid w:val="001C544B"/>
    <w:rsid w:val="001C6176"/>
    <w:rsid w:val="001D3A4A"/>
    <w:rsid w:val="001D40DA"/>
    <w:rsid w:val="001D428A"/>
    <w:rsid w:val="001D471A"/>
    <w:rsid w:val="001D7712"/>
    <w:rsid w:val="001E1D3F"/>
    <w:rsid w:val="001E2F34"/>
    <w:rsid w:val="001E47C8"/>
    <w:rsid w:val="001E4A65"/>
    <w:rsid w:val="001E54C7"/>
    <w:rsid w:val="001E6415"/>
    <w:rsid w:val="001F2E3E"/>
    <w:rsid w:val="001F31DD"/>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2050D"/>
    <w:rsid w:val="00226866"/>
    <w:rsid w:val="002279F1"/>
    <w:rsid w:val="00230279"/>
    <w:rsid w:val="002302FD"/>
    <w:rsid w:val="00230D76"/>
    <w:rsid w:val="00232482"/>
    <w:rsid w:val="00233575"/>
    <w:rsid w:val="00233592"/>
    <w:rsid w:val="002338AE"/>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3F5"/>
    <w:rsid w:val="002679A7"/>
    <w:rsid w:val="00272B65"/>
    <w:rsid w:val="0027377E"/>
    <w:rsid w:val="0027503E"/>
    <w:rsid w:val="00275A1A"/>
    <w:rsid w:val="00275C25"/>
    <w:rsid w:val="0027696B"/>
    <w:rsid w:val="00276AC1"/>
    <w:rsid w:val="00281D10"/>
    <w:rsid w:val="0028269B"/>
    <w:rsid w:val="0028525B"/>
    <w:rsid w:val="00290BFF"/>
    <w:rsid w:val="002910F4"/>
    <w:rsid w:val="00291841"/>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37FA"/>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989"/>
    <w:rsid w:val="00307B12"/>
    <w:rsid w:val="0031183B"/>
    <w:rsid w:val="00317A75"/>
    <w:rsid w:val="00320155"/>
    <w:rsid w:val="00321047"/>
    <w:rsid w:val="003217C1"/>
    <w:rsid w:val="00321D0F"/>
    <w:rsid w:val="00321E16"/>
    <w:rsid w:val="00322E2F"/>
    <w:rsid w:val="00325E4E"/>
    <w:rsid w:val="00327062"/>
    <w:rsid w:val="003274FF"/>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4A2D"/>
    <w:rsid w:val="00355495"/>
    <w:rsid w:val="0035784F"/>
    <w:rsid w:val="003610B7"/>
    <w:rsid w:val="00362276"/>
    <w:rsid w:val="003640CB"/>
    <w:rsid w:val="003645C0"/>
    <w:rsid w:val="00372F6C"/>
    <w:rsid w:val="003730CF"/>
    <w:rsid w:val="00373A30"/>
    <w:rsid w:val="00375030"/>
    <w:rsid w:val="00375549"/>
    <w:rsid w:val="003759A3"/>
    <w:rsid w:val="00377460"/>
    <w:rsid w:val="00380AC6"/>
    <w:rsid w:val="003826F5"/>
    <w:rsid w:val="0038683E"/>
    <w:rsid w:val="00386A5D"/>
    <w:rsid w:val="00391583"/>
    <w:rsid w:val="00391DA6"/>
    <w:rsid w:val="00393999"/>
    <w:rsid w:val="00393B26"/>
    <w:rsid w:val="00394026"/>
    <w:rsid w:val="00395F2B"/>
    <w:rsid w:val="003960A3"/>
    <w:rsid w:val="003A0398"/>
    <w:rsid w:val="003A0CEA"/>
    <w:rsid w:val="003A1AF6"/>
    <w:rsid w:val="003A3397"/>
    <w:rsid w:val="003A3C26"/>
    <w:rsid w:val="003A3DA0"/>
    <w:rsid w:val="003A5353"/>
    <w:rsid w:val="003A64BF"/>
    <w:rsid w:val="003A661B"/>
    <w:rsid w:val="003A7AA5"/>
    <w:rsid w:val="003B238C"/>
    <w:rsid w:val="003B2EF6"/>
    <w:rsid w:val="003B59D5"/>
    <w:rsid w:val="003B65E7"/>
    <w:rsid w:val="003C183B"/>
    <w:rsid w:val="003C582F"/>
    <w:rsid w:val="003C7E14"/>
    <w:rsid w:val="003D1501"/>
    <w:rsid w:val="003D2A5D"/>
    <w:rsid w:val="003D42C6"/>
    <w:rsid w:val="003D4763"/>
    <w:rsid w:val="003D488C"/>
    <w:rsid w:val="003D5DEC"/>
    <w:rsid w:val="003D7745"/>
    <w:rsid w:val="003E0721"/>
    <w:rsid w:val="003E2EEA"/>
    <w:rsid w:val="003E3B2F"/>
    <w:rsid w:val="003E7A39"/>
    <w:rsid w:val="003F666C"/>
    <w:rsid w:val="003F7D9C"/>
    <w:rsid w:val="0040053C"/>
    <w:rsid w:val="00401A82"/>
    <w:rsid w:val="0040252B"/>
    <w:rsid w:val="00404EFC"/>
    <w:rsid w:val="0040575D"/>
    <w:rsid w:val="00406058"/>
    <w:rsid w:val="00407C03"/>
    <w:rsid w:val="00407E15"/>
    <w:rsid w:val="004115D4"/>
    <w:rsid w:val="00412521"/>
    <w:rsid w:val="004132CB"/>
    <w:rsid w:val="00415508"/>
    <w:rsid w:val="0041606F"/>
    <w:rsid w:val="00420BB3"/>
    <w:rsid w:val="00421528"/>
    <w:rsid w:val="00422398"/>
    <w:rsid w:val="00423973"/>
    <w:rsid w:val="00424044"/>
    <w:rsid w:val="0043052F"/>
    <w:rsid w:val="0043152A"/>
    <w:rsid w:val="00432F8E"/>
    <w:rsid w:val="0043361B"/>
    <w:rsid w:val="00435FEB"/>
    <w:rsid w:val="00437B22"/>
    <w:rsid w:val="00440249"/>
    <w:rsid w:val="004450E2"/>
    <w:rsid w:val="00445369"/>
    <w:rsid w:val="00450F38"/>
    <w:rsid w:val="00451304"/>
    <w:rsid w:val="0045178E"/>
    <w:rsid w:val="004523D5"/>
    <w:rsid w:val="004531C6"/>
    <w:rsid w:val="004539BB"/>
    <w:rsid w:val="00455FF2"/>
    <w:rsid w:val="00457F61"/>
    <w:rsid w:val="00461102"/>
    <w:rsid w:val="0046297A"/>
    <w:rsid w:val="00464F20"/>
    <w:rsid w:val="0046690E"/>
    <w:rsid w:val="0046775A"/>
    <w:rsid w:val="00470D2E"/>
    <w:rsid w:val="004711D6"/>
    <w:rsid w:val="00471E21"/>
    <w:rsid w:val="0047618F"/>
    <w:rsid w:val="004775A8"/>
    <w:rsid w:val="00480C95"/>
    <w:rsid w:val="00481750"/>
    <w:rsid w:val="00481CFF"/>
    <w:rsid w:val="004821C1"/>
    <w:rsid w:val="00483940"/>
    <w:rsid w:val="0048651C"/>
    <w:rsid w:val="00491130"/>
    <w:rsid w:val="004916B6"/>
    <w:rsid w:val="00491BFD"/>
    <w:rsid w:val="00492CE6"/>
    <w:rsid w:val="00494023"/>
    <w:rsid w:val="004954B1"/>
    <w:rsid w:val="0049589A"/>
    <w:rsid w:val="0049735B"/>
    <w:rsid w:val="004976B3"/>
    <w:rsid w:val="004A070F"/>
    <w:rsid w:val="004A1EC8"/>
    <w:rsid w:val="004A38D4"/>
    <w:rsid w:val="004A6413"/>
    <w:rsid w:val="004B0499"/>
    <w:rsid w:val="004B1C82"/>
    <w:rsid w:val="004B1E30"/>
    <w:rsid w:val="004B45FB"/>
    <w:rsid w:val="004B4F0E"/>
    <w:rsid w:val="004B69B4"/>
    <w:rsid w:val="004B7DDF"/>
    <w:rsid w:val="004C2B83"/>
    <w:rsid w:val="004D12AA"/>
    <w:rsid w:val="004D12F0"/>
    <w:rsid w:val="004D2473"/>
    <w:rsid w:val="004D2B4D"/>
    <w:rsid w:val="004D2F22"/>
    <w:rsid w:val="004D4444"/>
    <w:rsid w:val="004D5573"/>
    <w:rsid w:val="004D7A1E"/>
    <w:rsid w:val="004E0755"/>
    <w:rsid w:val="004E0FBF"/>
    <w:rsid w:val="004E2593"/>
    <w:rsid w:val="004E36BB"/>
    <w:rsid w:val="004E51FC"/>
    <w:rsid w:val="004F58FC"/>
    <w:rsid w:val="004F5C9C"/>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6E83"/>
    <w:rsid w:val="00527E28"/>
    <w:rsid w:val="00530C77"/>
    <w:rsid w:val="00533A7A"/>
    <w:rsid w:val="00533ED4"/>
    <w:rsid w:val="005357E6"/>
    <w:rsid w:val="00541910"/>
    <w:rsid w:val="00542073"/>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2A94"/>
    <w:rsid w:val="005843A0"/>
    <w:rsid w:val="00584414"/>
    <w:rsid w:val="00584C1C"/>
    <w:rsid w:val="005865F1"/>
    <w:rsid w:val="00591E81"/>
    <w:rsid w:val="00593036"/>
    <w:rsid w:val="005948C9"/>
    <w:rsid w:val="00595852"/>
    <w:rsid w:val="00595E8C"/>
    <w:rsid w:val="005A0522"/>
    <w:rsid w:val="005A383F"/>
    <w:rsid w:val="005A5C12"/>
    <w:rsid w:val="005A6C69"/>
    <w:rsid w:val="005A723F"/>
    <w:rsid w:val="005B00DF"/>
    <w:rsid w:val="005B1750"/>
    <w:rsid w:val="005B22B3"/>
    <w:rsid w:val="005B3030"/>
    <w:rsid w:val="005B3EFF"/>
    <w:rsid w:val="005B4C26"/>
    <w:rsid w:val="005B55D1"/>
    <w:rsid w:val="005B644B"/>
    <w:rsid w:val="005B695E"/>
    <w:rsid w:val="005C0481"/>
    <w:rsid w:val="005C0A43"/>
    <w:rsid w:val="005C1A2A"/>
    <w:rsid w:val="005C6BC3"/>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5FD2"/>
    <w:rsid w:val="006001DA"/>
    <w:rsid w:val="006044F0"/>
    <w:rsid w:val="00604CA2"/>
    <w:rsid w:val="00604EBF"/>
    <w:rsid w:val="00605FDB"/>
    <w:rsid w:val="00607FDE"/>
    <w:rsid w:val="00612F68"/>
    <w:rsid w:val="00615790"/>
    <w:rsid w:val="0061618D"/>
    <w:rsid w:val="006163BD"/>
    <w:rsid w:val="00617139"/>
    <w:rsid w:val="00620669"/>
    <w:rsid w:val="00620E9E"/>
    <w:rsid w:val="00622231"/>
    <w:rsid w:val="0062555F"/>
    <w:rsid w:val="00633BF4"/>
    <w:rsid w:val="00635720"/>
    <w:rsid w:val="00635865"/>
    <w:rsid w:val="006363AE"/>
    <w:rsid w:val="006410B7"/>
    <w:rsid w:val="006413B4"/>
    <w:rsid w:val="00643CCB"/>
    <w:rsid w:val="00644C83"/>
    <w:rsid w:val="006456D0"/>
    <w:rsid w:val="00646379"/>
    <w:rsid w:val="00653106"/>
    <w:rsid w:val="0065517C"/>
    <w:rsid w:val="00655D75"/>
    <w:rsid w:val="00656175"/>
    <w:rsid w:val="006700C6"/>
    <w:rsid w:val="00670681"/>
    <w:rsid w:val="00671135"/>
    <w:rsid w:val="00672325"/>
    <w:rsid w:val="006724E7"/>
    <w:rsid w:val="00672508"/>
    <w:rsid w:val="0067266B"/>
    <w:rsid w:val="006729E3"/>
    <w:rsid w:val="0067309B"/>
    <w:rsid w:val="0067565D"/>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13EF"/>
    <w:rsid w:val="006B2CF2"/>
    <w:rsid w:val="006B4328"/>
    <w:rsid w:val="006C1553"/>
    <w:rsid w:val="006C2077"/>
    <w:rsid w:val="006D1FBB"/>
    <w:rsid w:val="006D2506"/>
    <w:rsid w:val="006D3597"/>
    <w:rsid w:val="006D6033"/>
    <w:rsid w:val="006E0CCD"/>
    <w:rsid w:val="006E1000"/>
    <w:rsid w:val="006E1623"/>
    <w:rsid w:val="006E3554"/>
    <w:rsid w:val="006E3FB5"/>
    <w:rsid w:val="006F1615"/>
    <w:rsid w:val="006F4D2F"/>
    <w:rsid w:val="006F6BAE"/>
    <w:rsid w:val="006F70F9"/>
    <w:rsid w:val="00700C81"/>
    <w:rsid w:val="00700E98"/>
    <w:rsid w:val="007022F8"/>
    <w:rsid w:val="00705B43"/>
    <w:rsid w:val="00705C74"/>
    <w:rsid w:val="007070BB"/>
    <w:rsid w:val="00712DBD"/>
    <w:rsid w:val="007130DF"/>
    <w:rsid w:val="00717765"/>
    <w:rsid w:val="00722088"/>
    <w:rsid w:val="00723ED1"/>
    <w:rsid w:val="00726C08"/>
    <w:rsid w:val="00727CE3"/>
    <w:rsid w:val="00734A12"/>
    <w:rsid w:val="00735DB5"/>
    <w:rsid w:val="00736AE1"/>
    <w:rsid w:val="00743701"/>
    <w:rsid w:val="007454C5"/>
    <w:rsid w:val="00746798"/>
    <w:rsid w:val="00747390"/>
    <w:rsid w:val="00752158"/>
    <w:rsid w:val="007572D3"/>
    <w:rsid w:val="00757D5A"/>
    <w:rsid w:val="00761BD2"/>
    <w:rsid w:val="00762EC7"/>
    <w:rsid w:val="00763FE0"/>
    <w:rsid w:val="0076681D"/>
    <w:rsid w:val="00766FBC"/>
    <w:rsid w:val="007677CF"/>
    <w:rsid w:val="00773118"/>
    <w:rsid w:val="00773ABB"/>
    <w:rsid w:val="00775EB4"/>
    <w:rsid w:val="00777DB9"/>
    <w:rsid w:val="007801E2"/>
    <w:rsid w:val="00786953"/>
    <w:rsid w:val="00790E9D"/>
    <w:rsid w:val="00792DD2"/>
    <w:rsid w:val="00793006"/>
    <w:rsid w:val="0079383E"/>
    <w:rsid w:val="0079391D"/>
    <w:rsid w:val="00795416"/>
    <w:rsid w:val="00795CCE"/>
    <w:rsid w:val="007A2881"/>
    <w:rsid w:val="007A2B4F"/>
    <w:rsid w:val="007A438E"/>
    <w:rsid w:val="007A46A3"/>
    <w:rsid w:val="007A5EBE"/>
    <w:rsid w:val="007A635D"/>
    <w:rsid w:val="007A68E9"/>
    <w:rsid w:val="007A73CA"/>
    <w:rsid w:val="007A7421"/>
    <w:rsid w:val="007B137D"/>
    <w:rsid w:val="007B2419"/>
    <w:rsid w:val="007C058A"/>
    <w:rsid w:val="007C1C64"/>
    <w:rsid w:val="007C2FD0"/>
    <w:rsid w:val="007C5249"/>
    <w:rsid w:val="007D1308"/>
    <w:rsid w:val="007D1812"/>
    <w:rsid w:val="007D2FDC"/>
    <w:rsid w:val="007D3858"/>
    <w:rsid w:val="007D41D3"/>
    <w:rsid w:val="007D5BCB"/>
    <w:rsid w:val="007D7951"/>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27F5C"/>
    <w:rsid w:val="008302FF"/>
    <w:rsid w:val="008330D6"/>
    <w:rsid w:val="008353C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390D"/>
    <w:rsid w:val="00863A54"/>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0820"/>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45B0"/>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2D4"/>
    <w:rsid w:val="009518A3"/>
    <w:rsid w:val="0095376A"/>
    <w:rsid w:val="00954A25"/>
    <w:rsid w:val="00954F4A"/>
    <w:rsid w:val="009553B0"/>
    <w:rsid w:val="00955720"/>
    <w:rsid w:val="00955B84"/>
    <w:rsid w:val="00955DF9"/>
    <w:rsid w:val="00956CCE"/>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7244"/>
    <w:rsid w:val="009914F6"/>
    <w:rsid w:val="0099257D"/>
    <w:rsid w:val="0099591E"/>
    <w:rsid w:val="00996FE2"/>
    <w:rsid w:val="0099735E"/>
    <w:rsid w:val="00997CE1"/>
    <w:rsid w:val="00997F04"/>
    <w:rsid w:val="009A3C6A"/>
    <w:rsid w:val="009A6913"/>
    <w:rsid w:val="009B05CC"/>
    <w:rsid w:val="009C0153"/>
    <w:rsid w:val="009C1730"/>
    <w:rsid w:val="009C26BB"/>
    <w:rsid w:val="009C49AF"/>
    <w:rsid w:val="009D035E"/>
    <w:rsid w:val="009D1153"/>
    <w:rsid w:val="009D4DC6"/>
    <w:rsid w:val="009D51DD"/>
    <w:rsid w:val="009D5567"/>
    <w:rsid w:val="009D69C9"/>
    <w:rsid w:val="009E2445"/>
    <w:rsid w:val="009E28E3"/>
    <w:rsid w:val="009E3962"/>
    <w:rsid w:val="009E72AF"/>
    <w:rsid w:val="009F2DE5"/>
    <w:rsid w:val="009F3AB4"/>
    <w:rsid w:val="009F5933"/>
    <w:rsid w:val="009F7BBA"/>
    <w:rsid w:val="00A01A45"/>
    <w:rsid w:val="00A02C44"/>
    <w:rsid w:val="00A03860"/>
    <w:rsid w:val="00A051D6"/>
    <w:rsid w:val="00A05732"/>
    <w:rsid w:val="00A05DEB"/>
    <w:rsid w:val="00A06BBA"/>
    <w:rsid w:val="00A07E89"/>
    <w:rsid w:val="00A10DA1"/>
    <w:rsid w:val="00A12323"/>
    <w:rsid w:val="00A12F72"/>
    <w:rsid w:val="00A156EE"/>
    <w:rsid w:val="00A15B1C"/>
    <w:rsid w:val="00A164C2"/>
    <w:rsid w:val="00A1698E"/>
    <w:rsid w:val="00A16F9F"/>
    <w:rsid w:val="00A20644"/>
    <w:rsid w:val="00A20BB7"/>
    <w:rsid w:val="00A2214C"/>
    <w:rsid w:val="00A22DC9"/>
    <w:rsid w:val="00A277D1"/>
    <w:rsid w:val="00A31312"/>
    <w:rsid w:val="00A31F21"/>
    <w:rsid w:val="00A36544"/>
    <w:rsid w:val="00A367E9"/>
    <w:rsid w:val="00A43A3D"/>
    <w:rsid w:val="00A46A53"/>
    <w:rsid w:val="00A5020C"/>
    <w:rsid w:val="00A505C2"/>
    <w:rsid w:val="00A506B6"/>
    <w:rsid w:val="00A51620"/>
    <w:rsid w:val="00A54CC5"/>
    <w:rsid w:val="00A55CBF"/>
    <w:rsid w:val="00A56AED"/>
    <w:rsid w:val="00A56DB9"/>
    <w:rsid w:val="00A601B1"/>
    <w:rsid w:val="00A615F2"/>
    <w:rsid w:val="00A65C0D"/>
    <w:rsid w:val="00A679AB"/>
    <w:rsid w:val="00A67E19"/>
    <w:rsid w:val="00A75F98"/>
    <w:rsid w:val="00A805F6"/>
    <w:rsid w:val="00A81870"/>
    <w:rsid w:val="00A8714C"/>
    <w:rsid w:val="00A87186"/>
    <w:rsid w:val="00A94D02"/>
    <w:rsid w:val="00AA1881"/>
    <w:rsid w:val="00AA2BD3"/>
    <w:rsid w:val="00AA7777"/>
    <w:rsid w:val="00AB35C1"/>
    <w:rsid w:val="00AB549D"/>
    <w:rsid w:val="00AC3F97"/>
    <w:rsid w:val="00AC5172"/>
    <w:rsid w:val="00AC6893"/>
    <w:rsid w:val="00AC7C49"/>
    <w:rsid w:val="00AC7E35"/>
    <w:rsid w:val="00AD09E1"/>
    <w:rsid w:val="00AD1585"/>
    <w:rsid w:val="00AD3636"/>
    <w:rsid w:val="00AD461A"/>
    <w:rsid w:val="00AD4693"/>
    <w:rsid w:val="00AD5E4E"/>
    <w:rsid w:val="00AD6339"/>
    <w:rsid w:val="00AD69A9"/>
    <w:rsid w:val="00AE407A"/>
    <w:rsid w:val="00AE5A97"/>
    <w:rsid w:val="00AE5DC8"/>
    <w:rsid w:val="00AF2334"/>
    <w:rsid w:val="00AF2C25"/>
    <w:rsid w:val="00AF4B80"/>
    <w:rsid w:val="00AF520B"/>
    <w:rsid w:val="00AF7C7D"/>
    <w:rsid w:val="00AF7EF1"/>
    <w:rsid w:val="00B00D87"/>
    <w:rsid w:val="00B01731"/>
    <w:rsid w:val="00B029BE"/>
    <w:rsid w:val="00B10601"/>
    <w:rsid w:val="00B1180C"/>
    <w:rsid w:val="00B120E0"/>
    <w:rsid w:val="00B13986"/>
    <w:rsid w:val="00B14763"/>
    <w:rsid w:val="00B151BA"/>
    <w:rsid w:val="00B16199"/>
    <w:rsid w:val="00B16CF9"/>
    <w:rsid w:val="00B20501"/>
    <w:rsid w:val="00B230F2"/>
    <w:rsid w:val="00B236B3"/>
    <w:rsid w:val="00B243AA"/>
    <w:rsid w:val="00B31D7B"/>
    <w:rsid w:val="00B31E31"/>
    <w:rsid w:val="00B32C93"/>
    <w:rsid w:val="00B33761"/>
    <w:rsid w:val="00B35873"/>
    <w:rsid w:val="00B3597A"/>
    <w:rsid w:val="00B458E3"/>
    <w:rsid w:val="00B45D7D"/>
    <w:rsid w:val="00B46119"/>
    <w:rsid w:val="00B51323"/>
    <w:rsid w:val="00B514FB"/>
    <w:rsid w:val="00B53C29"/>
    <w:rsid w:val="00B552EB"/>
    <w:rsid w:val="00B566CD"/>
    <w:rsid w:val="00B60B9D"/>
    <w:rsid w:val="00B6287A"/>
    <w:rsid w:val="00B6338C"/>
    <w:rsid w:val="00B649D5"/>
    <w:rsid w:val="00B66100"/>
    <w:rsid w:val="00B67154"/>
    <w:rsid w:val="00B759BC"/>
    <w:rsid w:val="00B8051B"/>
    <w:rsid w:val="00B812E6"/>
    <w:rsid w:val="00B8215E"/>
    <w:rsid w:val="00B82E6A"/>
    <w:rsid w:val="00B83B99"/>
    <w:rsid w:val="00B840EA"/>
    <w:rsid w:val="00B87C3C"/>
    <w:rsid w:val="00B93DE7"/>
    <w:rsid w:val="00B97190"/>
    <w:rsid w:val="00B9732F"/>
    <w:rsid w:val="00BA0100"/>
    <w:rsid w:val="00BA0932"/>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45D7"/>
    <w:rsid w:val="00BD4F39"/>
    <w:rsid w:val="00BD66ED"/>
    <w:rsid w:val="00BD6F30"/>
    <w:rsid w:val="00BE0F88"/>
    <w:rsid w:val="00BE1D0E"/>
    <w:rsid w:val="00BE1F1D"/>
    <w:rsid w:val="00BE2D98"/>
    <w:rsid w:val="00BE4B7E"/>
    <w:rsid w:val="00BE4C6B"/>
    <w:rsid w:val="00BE5B2E"/>
    <w:rsid w:val="00BE7B79"/>
    <w:rsid w:val="00BF0F38"/>
    <w:rsid w:val="00BF12D2"/>
    <w:rsid w:val="00BF186C"/>
    <w:rsid w:val="00BF31BD"/>
    <w:rsid w:val="00BF5BDA"/>
    <w:rsid w:val="00BF644A"/>
    <w:rsid w:val="00BF7103"/>
    <w:rsid w:val="00BF7AB1"/>
    <w:rsid w:val="00BF7D74"/>
    <w:rsid w:val="00C00764"/>
    <w:rsid w:val="00C00E58"/>
    <w:rsid w:val="00C01987"/>
    <w:rsid w:val="00C03C13"/>
    <w:rsid w:val="00C0427D"/>
    <w:rsid w:val="00C139DA"/>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7C0E"/>
    <w:rsid w:val="00C507EA"/>
    <w:rsid w:val="00C51CF2"/>
    <w:rsid w:val="00C53A0E"/>
    <w:rsid w:val="00C54EA9"/>
    <w:rsid w:val="00C551BF"/>
    <w:rsid w:val="00C553EA"/>
    <w:rsid w:val="00C60F95"/>
    <w:rsid w:val="00C61288"/>
    <w:rsid w:val="00C6171C"/>
    <w:rsid w:val="00C62634"/>
    <w:rsid w:val="00C64DCC"/>
    <w:rsid w:val="00C657A4"/>
    <w:rsid w:val="00C658C1"/>
    <w:rsid w:val="00C66659"/>
    <w:rsid w:val="00C669C4"/>
    <w:rsid w:val="00C7639A"/>
    <w:rsid w:val="00C76418"/>
    <w:rsid w:val="00C83E31"/>
    <w:rsid w:val="00C86386"/>
    <w:rsid w:val="00C87EF9"/>
    <w:rsid w:val="00C93390"/>
    <w:rsid w:val="00C94BD0"/>
    <w:rsid w:val="00C94DE6"/>
    <w:rsid w:val="00C95A5A"/>
    <w:rsid w:val="00C96A47"/>
    <w:rsid w:val="00C97A1D"/>
    <w:rsid w:val="00CA16DA"/>
    <w:rsid w:val="00CA3648"/>
    <w:rsid w:val="00CA3AA8"/>
    <w:rsid w:val="00CA3FEF"/>
    <w:rsid w:val="00CA54A6"/>
    <w:rsid w:val="00CB1CDB"/>
    <w:rsid w:val="00CB41DB"/>
    <w:rsid w:val="00CB52B1"/>
    <w:rsid w:val="00CB54C4"/>
    <w:rsid w:val="00CB7300"/>
    <w:rsid w:val="00CB7E97"/>
    <w:rsid w:val="00CC3D1E"/>
    <w:rsid w:val="00CC4D0B"/>
    <w:rsid w:val="00CC6A37"/>
    <w:rsid w:val="00CC7D93"/>
    <w:rsid w:val="00CD7644"/>
    <w:rsid w:val="00CE244C"/>
    <w:rsid w:val="00CE316F"/>
    <w:rsid w:val="00CE40B5"/>
    <w:rsid w:val="00CE4517"/>
    <w:rsid w:val="00CE6566"/>
    <w:rsid w:val="00CE74E7"/>
    <w:rsid w:val="00CF0B76"/>
    <w:rsid w:val="00CF41A4"/>
    <w:rsid w:val="00CF4E6E"/>
    <w:rsid w:val="00CF5447"/>
    <w:rsid w:val="00CF6E56"/>
    <w:rsid w:val="00CF7DFC"/>
    <w:rsid w:val="00D023CB"/>
    <w:rsid w:val="00D0288B"/>
    <w:rsid w:val="00D03791"/>
    <w:rsid w:val="00D06757"/>
    <w:rsid w:val="00D1092B"/>
    <w:rsid w:val="00D1118E"/>
    <w:rsid w:val="00D1482A"/>
    <w:rsid w:val="00D16577"/>
    <w:rsid w:val="00D17057"/>
    <w:rsid w:val="00D20F35"/>
    <w:rsid w:val="00D2331E"/>
    <w:rsid w:val="00D25768"/>
    <w:rsid w:val="00D2615E"/>
    <w:rsid w:val="00D26423"/>
    <w:rsid w:val="00D27434"/>
    <w:rsid w:val="00D30DE6"/>
    <w:rsid w:val="00D31E78"/>
    <w:rsid w:val="00D4114D"/>
    <w:rsid w:val="00D42A49"/>
    <w:rsid w:val="00D451D6"/>
    <w:rsid w:val="00D459BB"/>
    <w:rsid w:val="00D4644C"/>
    <w:rsid w:val="00D46FB6"/>
    <w:rsid w:val="00D516EE"/>
    <w:rsid w:val="00D52AE1"/>
    <w:rsid w:val="00D53351"/>
    <w:rsid w:val="00D53604"/>
    <w:rsid w:val="00D55D87"/>
    <w:rsid w:val="00D57DD9"/>
    <w:rsid w:val="00D60699"/>
    <w:rsid w:val="00D609A6"/>
    <w:rsid w:val="00D611B9"/>
    <w:rsid w:val="00D62359"/>
    <w:rsid w:val="00D62C9C"/>
    <w:rsid w:val="00D631D3"/>
    <w:rsid w:val="00D6601A"/>
    <w:rsid w:val="00D66E82"/>
    <w:rsid w:val="00D70F86"/>
    <w:rsid w:val="00D70F96"/>
    <w:rsid w:val="00D72908"/>
    <w:rsid w:val="00D74629"/>
    <w:rsid w:val="00D74E24"/>
    <w:rsid w:val="00D77746"/>
    <w:rsid w:val="00D8097C"/>
    <w:rsid w:val="00D82F24"/>
    <w:rsid w:val="00D86840"/>
    <w:rsid w:val="00D920B0"/>
    <w:rsid w:val="00D9742F"/>
    <w:rsid w:val="00DA319A"/>
    <w:rsid w:val="00DA321F"/>
    <w:rsid w:val="00DA414B"/>
    <w:rsid w:val="00DA4D45"/>
    <w:rsid w:val="00DA6D70"/>
    <w:rsid w:val="00DB07CD"/>
    <w:rsid w:val="00DB2030"/>
    <w:rsid w:val="00DB6152"/>
    <w:rsid w:val="00DB755E"/>
    <w:rsid w:val="00DB7CF6"/>
    <w:rsid w:val="00DC0158"/>
    <w:rsid w:val="00DC1B48"/>
    <w:rsid w:val="00DC2370"/>
    <w:rsid w:val="00DC2908"/>
    <w:rsid w:val="00DC35C4"/>
    <w:rsid w:val="00DC6F66"/>
    <w:rsid w:val="00DC7245"/>
    <w:rsid w:val="00DD2EEA"/>
    <w:rsid w:val="00DD333B"/>
    <w:rsid w:val="00DD3C0B"/>
    <w:rsid w:val="00DD51CA"/>
    <w:rsid w:val="00DE07F6"/>
    <w:rsid w:val="00DE09A6"/>
    <w:rsid w:val="00DE10D0"/>
    <w:rsid w:val="00DE4506"/>
    <w:rsid w:val="00DE4E40"/>
    <w:rsid w:val="00DE4F12"/>
    <w:rsid w:val="00DE6FF6"/>
    <w:rsid w:val="00DE79F2"/>
    <w:rsid w:val="00DF0DA8"/>
    <w:rsid w:val="00DF4971"/>
    <w:rsid w:val="00DF5859"/>
    <w:rsid w:val="00DF6CCE"/>
    <w:rsid w:val="00DF7174"/>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22B2"/>
    <w:rsid w:val="00E37BC4"/>
    <w:rsid w:val="00E40D32"/>
    <w:rsid w:val="00E41431"/>
    <w:rsid w:val="00E453C9"/>
    <w:rsid w:val="00E458E5"/>
    <w:rsid w:val="00E477BD"/>
    <w:rsid w:val="00E524C3"/>
    <w:rsid w:val="00E52934"/>
    <w:rsid w:val="00E5314F"/>
    <w:rsid w:val="00E53531"/>
    <w:rsid w:val="00E53EFF"/>
    <w:rsid w:val="00E54902"/>
    <w:rsid w:val="00E56240"/>
    <w:rsid w:val="00E56E36"/>
    <w:rsid w:val="00E57698"/>
    <w:rsid w:val="00E578F7"/>
    <w:rsid w:val="00E6207B"/>
    <w:rsid w:val="00E62156"/>
    <w:rsid w:val="00E62298"/>
    <w:rsid w:val="00E62B51"/>
    <w:rsid w:val="00E62B8B"/>
    <w:rsid w:val="00E67222"/>
    <w:rsid w:val="00E6775A"/>
    <w:rsid w:val="00E679AF"/>
    <w:rsid w:val="00E701C6"/>
    <w:rsid w:val="00E72CD9"/>
    <w:rsid w:val="00E759A1"/>
    <w:rsid w:val="00E80D5D"/>
    <w:rsid w:val="00E8129E"/>
    <w:rsid w:val="00E8170D"/>
    <w:rsid w:val="00E82A72"/>
    <w:rsid w:val="00E82EC2"/>
    <w:rsid w:val="00E8307B"/>
    <w:rsid w:val="00E87928"/>
    <w:rsid w:val="00E90F0D"/>
    <w:rsid w:val="00E915B7"/>
    <w:rsid w:val="00E92EE7"/>
    <w:rsid w:val="00E93B16"/>
    <w:rsid w:val="00E93BF9"/>
    <w:rsid w:val="00E94872"/>
    <w:rsid w:val="00E953F8"/>
    <w:rsid w:val="00E958DD"/>
    <w:rsid w:val="00E95E9F"/>
    <w:rsid w:val="00EA143B"/>
    <w:rsid w:val="00EA1830"/>
    <w:rsid w:val="00EA1934"/>
    <w:rsid w:val="00EA1A2D"/>
    <w:rsid w:val="00EA38B1"/>
    <w:rsid w:val="00EA4752"/>
    <w:rsid w:val="00EA6B25"/>
    <w:rsid w:val="00EA7CD4"/>
    <w:rsid w:val="00EB041B"/>
    <w:rsid w:val="00EB05FA"/>
    <w:rsid w:val="00EB0A3E"/>
    <w:rsid w:val="00EB22F6"/>
    <w:rsid w:val="00EB31FB"/>
    <w:rsid w:val="00EB4BF1"/>
    <w:rsid w:val="00EB61CA"/>
    <w:rsid w:val="00EB77AF"/>
    <w:rsid w:val="00EB7F0C"/>
    <w:rsid w:val="00EC28C9"/>
    <w:rsid w:val="00ED0857"/>
    <w:rsid w:val="00ED1087"/>
    <w:rsid w:val="00ED7A58"/>
    <w:rsid w:val="00ED7B48"/>
    <w:rsid w:val="00ED7C1D"/>
    <w:rsid w:val="00EE0385"/>
    <w:rsid w:val="00EE3647"/>
    <w:rsid w:val="00EF0E78"/>
    <w:rsid w:val="00EF39CC"/>
    <w:rsid w:val="00EF3CB2"/>
    <w:rsid w:val="00EF3D68"/>
    <w:rsid w:val="00EF557F"/>
    <w:rsid w:val="00EF5D6A"/>
    <w:rsid w:val="00EF69D3"/>
    <w:rsid w:val="00F007A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5F60"/>
    <w:rsid w:val="00F47FF7"/>
    <w:rsid w:val="00F528CB"/>
    <w:rsid w:val="00F55EEC"/>
    <w:rsid w:val="00F562E4"/>
    <w:rsid w:val="00F56740"/>
    <w:rsid w:val="00F62911"/>
    <w:rsid w:val="00F64EC3"/>
    <w:rsid w:val="00F6740F"/>
    <w:rsid w:val="00F71288"/>
    <w:rsid w:val="00F714C2"/>
    <w:rsid w:val="00F722E4"/>
    <w:rsid w:val="00F7247B"/>
    <w:rsid w:val="00F73A73"/>
    <w:rsid w:val="00F74D97"/>
    <w:rsid w:val="00F752E9"/>
    <w:rsid w:val="00F75B27"/>
    <w:rsid w:val="00F77A18"/>
    <w:rsid w:val="00F81403"/>
    <w:rsid w:val="00F82AA3"/>
    <w:rsid w:val="00F82CD0"/>
    <w:rsid w:val="00F8562B"/>
    <w:rsid w:val="00F92E15"/>
    <w:rsid w:val="00F93298"/>
    <w:rsid w:val="00F93B1F"/>
    <w:rsid w:val="00F94F19"/>
    <w:rsid w:val="00F95581"/>
    <w:rsid w:val="00F96E8B"/>
    <w:rsid w:val="00F979F6"/>
    <w:rsid w:val="00FA3F6C"/>
    <w:rsid w:val="00FA588D"/>
    <w:rsid w:val="00FA6424"/>
    <w:rsid w:val="00FA7FE6"/>
    <w:rsid w:val="00FB2D80"/>
    <w:rsid w:val="00FB3136"/>
    <w:rsid w:val="00FB40FF"/>
    <w:rsid w:val="00FB526E"/>
    <w:rsid w:val="00FB7064"/>
    <w:rsid w:val="00FB71EA"/>
    <w:rsid w:val="00FC03D2"/>
    <w:rsid w:val="00FC24A6"/>
    <w:rsid w:val="00FC5373"/>
    <w:rsid w:val="00FC6896"/>
    <w:rsid w:val="00FC735F"/>
    <w:rsid w:val="00FC75CB"/>
    <w:rsid w:val="00FD03E1"/>
    <w:rsid w:val="00FD1AB2"/>
    <w:rsid w:val="00FD288A"/>
    <w:rsid w:val="00FD2FDB"/>
    <w:rsid w:val="00FE0E53"/>
    <w:rsid w:val="00FE2113"/>
    <w:rsid w:val="00FE3E5A"/>
    <w:rsid w:val="00FE622A"/>
    <w:rsid w:val="00FF210E"/>
    <w:rsid w:val="00FF3A3F"/>
    <w:rsid w:val="00FF7536"/>
    <w:rsid w:val="00FF7C61"/>
    <w:rsid w:val="00FF7EDB"/>
    <w:rsid w:val="02F62085"/>
    <w:rsid w:val="03BFD588"/>
    <w:rsid w:val="05BFC432"/>
    <w:rsid w:val="066FF73F"/>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C65804B"/>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77E"/>
    <w:rPr>
      <w:rFonts w:ascii="Times New Roman" w:eastAsia="Times New Roman" w:hAnsi="Times New Roman"/>
      <w:sz w:val="24"/>
      <w:szCs w:val="24"/>
      <w:lang w:eastAsia="es-MX"/>
    </w:rPr>
  </w:style>
  <w:style w:type="paragraph" w:styleId="Ttulo1">
    <w:name w:val="heading 1"/>
    <w:basedOn w:val="Normal"/>
    <w:next w:val="Normal"/>
    <w:link w:val="Ttulo1Car"/>
    <w:qFormat/>
    <w:rsid w:val="000D5B89"/>
    <w:pPr>
      <w:keepNext/>
      <w:autoSpaceDE w:val="0"/>
      <w:autoSpaceDN w:val="0"/>
      <w:jc w:val="center"/>
      <w:outlineLvl w:val="0"/>
    </w:pPr>
    <w:rPr>
      <w:rFonts w:ascii="Arial Narrow" w:hAnsi="Arial Narrow"/>
      <w:b/>
      <w:bCs/>
      <w:lang w:val="es-ES_tradnl"/>
    </w:rPr>
  </w:style>
  <w:style w:type="paragraph" w:styleId="Ttulo2">
    <w:name w:val="heading 2"/>
    <w:basedOn w:val="Normal"/>
    <w:next w:val="Normal"/>
    <w:link w:val="Ttulo2Car"/>
    <w:uiPriority w:val="9"/>
    <w:semiHidden/>
    <w:unhideWhenUsed/>
    <w:qFormat/>
    <w:rsid w:val="00DF7D15"/>
    <w:pPr>
      <w:keepNext/>
      <w:keepLines/>
      <w:autoSpaceDE w:val="0"/>
      <w:autoSpaceDN w:val="0"/>
      <w:spacing w:before="40"/>
      <w:outlineLvl w:val="1"/>
    </w:pPr>
    <w:rPr>
      <w:rFonts w:asciiTheme="majorHAnsi" w:eastAsiaTheme="majorEastAsia" w:hAnsiTheme="majorHAnsi" w:cstheme="majorBidi"/>
      <w:color w:val="2E74B5" w:themeColor="accent1" w:themeShade="BF"/>
      <w:sz w:val="26"/>
      <w:szCs w:val="26"/>
      <w:lang w:val="es-ES_tradnl"/>
    </w:rPr>
  </w:style>
  <w:style w:type="paragraph" w:styleId="Ttulo3">
    <w:name w:val="heading 3"/>
    <w:basedOn w:val="Normal"/>
    <w:next w:val="Normal"/>
    <w:link w:val="Ttulo3Car"/>
    <w:uiPriority w:val="9"/>
    <w:semiHidden/>
    <w:unhideWhenUsed/>
    <w:qFormat/>
    <w:rsid w:val="00DF7D15"/>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autoSpaceDE w:val="0"/>
      <w:autoSpaceDN w:val="0"/>
    </w:pPr>
    <w:rPr>
      <w:sz w:val="20"/>
      <w:szCs w:val="20"/>
      <w:lang w:val="es-ES_tradnl"/>
    </w:r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autoSpaceDE w:val="0"/>
      <w:autoSpaceDN w:val="0"/>
    </w:pPr>
    <w:rPr>
      <w:sz w:val="20"/>
      <w:szCs w:val="20"/>
      <w:lang w:val="es-ES_tradnl"/>
    </w:r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ind w:right="-801"/>
      <w:jc w:val="center"/>
    </w:pPr>
    <w:rPr>
      <w:rFonts w:ascii="Arial Narrow" w:hAnsi="Arial Narrow"/>
      <w:szCs w:val="20"/>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pPr>
      <w:autoSpaceDE w:val="0"/>
      <w:autoSpaceDN w:val="0"/>
    </w:pPr>
    <w:rPr>
      <w:rFonts w:ascii="Tahoma" w:hAnsi="Tahoma"/>
      <w:sz w:val="16"/>
      <w:szCs w:val="16"/>
      <w:lang w:val="es-ES_tradnl"/>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utoSpaceDE w:val="0"/>
      <w:autoSpaceDN w:val="0"/>
      <w:adjustRightInd w:val="0"/>
      <w:spacing w:after="120"/>
      <w:textAlignment w:val="baseline"/>
    </w:pPr>
    <w:rPr>
      <w:rFonts w:ascii="Courier New" w:hAnsi="Courier New"/>
      <w:szCs w:val="20"/>
      <w:lang w:val="es-ES_tradnl"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pPr>
      <w:autoSpaceDE w:val="0"/>
      <w:autoSpaceDN w:val="0"/>
    </w:pPr>
    <w:rPr>
      <w:sz w:val="20"/>
      <w:szCs w:val="20"/>
      <w:lang w:val="es-ES_tradnl"/>
    </w:rPr>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autoSpaceDE w:val="0"/>
      <w:autoSpaceDN w:val="0"/>
      <w:ind w:left="720"/>
      <w:contextualSpacing/>
    </w:pPr>
    <w:rPr>
      <w:sz w:val="20"/>
      <w:szCs w:val="20"/>
      <w:lang w:val="es-ES_tradnl"/>
    </w:r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spacing w:before="100" w:beforeAutospacing="1" w:after="100" w:afterAutospacing="1"/>
    </w:pPr>
    <w:rPr>
      <w:lang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spacing w:before="100" w:beforeAutospacing="1" w:after="100" w:afterAutospacing="1"/>
    </w:pPr>
    <w:rPr>
      <w:lang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spacing w:before="100" w:beforeAutospacing="1" w:after="100" w:afterAutospacing="1"/>
    </w:pPr>
    <w:rPr>
      <w:lang w:eastAsia="es-CO"/>
    </w:rPr>
  </w:style>
  <w:style w:type="character" w:customStyle="1" w:styleId="cf01">
    <w:name w:val="cf01"/>
    <w:basedOn w:val="Fuentedeprrafopredeter"/>
    <w:rsid w:val="00BB5DC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3C8B37E8-68BE-4145-BB6E-2A5410CA1E6F}">
  <ds:schemaRefs>
    <ds:schemaRef ds:uri="http://schemas.openxmlformats.org/officeDocument/2006/bibliography"/>
  </ds:schemaRefs>
</ds:datastoreItem>
</file>

<file path=customXml/itemProps4.xml><?xml version="1.0" encoding="utf-8"?>
<ds:datastoreItem xmlns:ds="http://schemas.openxmlformats.org/officeDocument/2006/customXml" ds:itemID="{15682913-5DB9-41A3-835F-B14A16185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1981</Words>
  <Characters>10899</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2015-03-30T13:00:00Z</cp:lastPrinted>
  <dcterms:created xsi:type="dcterms:W3CDTF">2026-05-27T17:11:00Z</dcterms:created>
  <dcterms:modified xsi:type="dcterms:W3CDTF">2026-05-27T17:29:00Z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